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6A7A3233"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D6335D">
        <w:rPr>
          <w:rFonts w:ascii="Arial" w:eastAsia="Batang" w:hAnsi="Arial" w:cs="Arial"/>
          <w:b/>
          <w:bCs/>
          <w:sz w:val="24"/>
          <w:szCs w:val="24"/>
        </w:rPr>
        <w:t>9</w:t>
      </w:r>
      <w:r w:rsidR="003F3F3D">
        <w:rPr>
          <w:rFonts w:ascii="Arial" w:eastAsia="Batang" w:hAnsi="Arial" w:cs="Arial"/>
          <w:b/>
          <w:bCs/>
          <w:sz w:val="24"/>
          <w:szCs w:val="24"/>
        </w:rPr>
        <w:t>e</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w:t>
      </w:r>
      <w:r w:rsidR="00463390">
        <w:rPr>
          <w:rFonts w:ascii="Arial" w:eastAsia="Batang" w:hAnsi="Arial" w:cs="Arial"/>
          <w:b/>
          <w:bCs/>
          <w:sz w:val="24"/>
          <w:szCs w:val="24"/>
        </w:rPr>
        <w:t>20</w:t>
      </w:r>
      <w:r w:rsidR="008F3E93">
        <w:rPr>
          <w:rFonts w:ascii="Arial" w:eastAsia="Batang" w:hAnsi="Arial" w:cs="Arial"/>
          <w:b/>
          <w:bCs/>
          <w:sz w:val="24"/>
          <w:szCs w:val="24"/>
        </w:rPr>
        <w:t>01095</w:t>
      </w:r>
    </w:p>
    <w:p w14:paraId="7B12D47F" w14:textId="56B8DADD" w:rsidR="005F6D54" w:rsidRDefault="00D6335D"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E-Meeting</w:t>
      </w:r>
      <w:r w:rsidR="00A75607">
        <w:rPr>
          <w:rFonts w:ascii="Arial" w:eastAsia="Batang" w:hAnsi="Arial" w:cs="Arial"/>
          <w:b/>
          <w:bCs/>
          <w:sz w:val="24"/>
          <w:szCs w:val="24"/>
        </w:rPr>
        <w:t xml:space="preserve">, </w:t>
      </w:r>
      <w:r w:rsidR="00C008AC">
        <w:rPr>
          <w:rFonts w:ascii="Arial" w:eastAsia="Batang" w:hAnsi="Arial" w:cs="Arial"/>
          <w:b/>
          <w:bCs/>
          <w:sz w:val="24"/>
          <w:szCs w:val="24"/>
        </w:rPr>
        <w:t>24</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w:t>
      </w:r>
      <w:r w:rsidR="00C008AC">
        <w:rPr>
          <w:rFonts w:ascii="Arial" w:eastAsia="Batang" w:hAnsi="Arial" w:cs="Arial"/>
          <w:b/>
          <w:bCs/>
          <w:sz w:val="24"/>
          <w:szCs w:val="24"/>
        </w:rPr>
        <w:t xml:space="preserve">February </w:t>
      </w:r>
      <w:r w:rsidR="005F6D54" w:rsidRPr="00E807F1">
        <w:rPr>
          <w:rFonts w:ascii="Arial" w:eastAsia="Batang" w:hAnsi="Arial" w:cs="Arial"/>
          <w:b/>
          <w:bCs/>
          <w:sz w:val="24"/>
          <w:szCs w:val="24"/>
        </w:rPr>
        <w:t xml:space="preserve">– </w:t>
      </w:r>
      <w:r w:rsidR="00C008AC">
        <w:rPr>
          <w:rFonts w:ascii="Arial" w:eastAsia="Batang" w:hAnsi="Arial" w:cs="Arial"/>
          <w:b/>
          <w:bCs/>
          <w:sz w:val="24"/>
          <w:szCs w:val="24"/>
        </w:rPr>
        <w:t>6</w:t>
      </w:r>
      <w:r w:rsidR="00C008AC">
        <w:rPr>
          <w:rFonts w:ascii="Arial" w:eastAsia="Batang" w:hAnsi="Arial" w:cs="Arial"/>
          <w:b/>
          <w:bCs/>
          <w:sz w:val="24"/>
          <w:szCs w:val="24"/>
          <w:vertAlign w:val="superscript"/>
        </w:rPr>
        <w:t>th</w:t>
      </w:r>
      <w:r w:rsidR="00450775">
        <w:rPr>
          <w:rFonts w:ascii="Arial" w:eastAsia="Batang" w:hAnsi="Arial" w:cs="Arial"/>
          <w:b/>
          <w:bCs/>
          <w:sz w:val="24"/>
          <w:szCs w:val="24"/>
        </w:rPr>
        <w:t xml:space="preserve"> </w:t>
      </w:r>
      <w:proofErr w:type="gramStart"/>
      <w:r w:rsidR="00C008AC">
        <w:rPr>
          <w:rFonts w:ascii="Arial" w:eastAsia="Batang" w:hAnsi="Arial" w:cs="Arial"/>
          <w:b/>
          <w:bCs/>
          <w:sz w:val="24"/>
          <w:szCs w:val="24"/>
        </w:rPr>
        <w:t>March</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w:t>
      </w:r>
      <w:r>
        <w:rPr>
          <w:rFonts w:ascii="Arial" w:eastAsia="Batang" w:hAnsi="Arial" w:cs="Arial"/>
          <w:b/>
          <w:bCs/>
          <w:sz w:val="24"/>
          <w:szCs w:val="24"/>
        </w:rPr>
        <w:t>20</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EF00491" w:rsidR="00C933B5" w:rsidRPr="00C70259" w:rsidRDefault="00C933B5" w:rsidP="23920626">
      <w:pPr>
        <w:spacing w:after="0"/>
        <w:ind w:left="1988" w:hanging="1988"/>
        <w:jc w:val="both"/>
        <w:rPr>
          <w:rFonts w:ascii="Arial" w:hAnsi="Arial" w:cs="Arial"/>
          <w:b/>
          <w:bCs/>
          <w:sz w:val="24"/>
          <w:szCs w:val="24"/>
        </w:rPr>
      </w:pPr>
      <w:r w:rsidRPr="23920626">
        <w:rPr>
          <w:rFonts w:ascii="Arial" w:hAnsi="Arial" w:cs="Arial"/>
          <w:b/>
          <w:bCs/>
          <w:sz w:val="24"/>
          <w:szCs w:val="24"/>
        </w:rPr>
        <w:t>Title:</w:t>
      </w:r>
      <w:r w:rsidR="635947A8" w:rsidRPr="23920626">
        <w:rPr>
          <w:rFonts w:ascii="Arial" w:hAnsi="Arial" w:cs="Arial"/>
          <w:b/>
          <w:bCs/>
          <w:sz w:val="24"/>
          <w:szCs w:val="24"/>
        </w:rPr>
        <w:t xml:space="preserve"> </w:t>
      </w:r>
      <w:r w:rsidRPr="00C70259">
        <w:rPr>
          <w:rFonts w:ascii="Arial" w:hAnsi="Arial" w:cs="Arial"/>
          <w:b/>
          <w:sz w:val="24"/>
          <w:szCs w:val="24"/>
        </w:rPr>
        <w:tab/>
      </w:r>
      <w:r w:rsidR="00D6335D" w:rsidRPr="23920626">
        <w:rPr>
          <w:rFonts w:ascii="Arial" w:hAnsi="Arial" w:cs="Arial"/>
          <w:b/>
          <w:bCs/>
          <w:sz w:val="24"/>
          <w:szCs w:val="24"/>
        </w:rPr>
        <w:t xml:space="preserve">RAN2 aspect </w:t>
      </w:r>
      <w:r w:rsidR="77E6F3EB" w:rsidRPr="23920626">
        <w:rPr>
          <w:rFonts w:ascii="Arial" w:hAnsi="Arial" w:cs="Arial"/>
          <w:b/>
          <w:bCs/>
          <w:sz w:val="24"/>
          <w:szCs w:val="24"/>
        </w:rPr>
        <w:t xml:space="preserve">of </w:t>
      </w:r>
      <w:r w:rsidR="00E43AD3" w:rsidRPr="23920626">
        <w:rPr>
          <w:rFonts w:ascii="Arial" w:hAnsi="Arial" w:cs="Arial"/>
          <w:b/>
          <w:bCs/>
          <w:sz w:val="24"/>
          <w:szCs w:val="24"/>
        </w:rPr>
        <w:t>UE capability</w:t>
      </w:r>
      <w:r w:rsidR="00710DBD" w:rsidRPr="23920626">
        <w:rPr>
          <w:rFonts w:ascii="Arial" w:hAnsi="Arial" w:cs="Arial"/>
          <w:b/>
          <w:bCs/>
          <w:sz w:val="24"/>
          <w:szCs w:val="24"/>
        </w:rPr>
        <w:t xml:space="preserve"> </w:t>
      </w:r>
      <w:r w:rsidR="00CB1BBC" w:rsidRPr="23920626">
        <w:rPr>
          <w:rFonts w:ascii="Arial" w:hAnsi="Arial" w:cs="Arial"/>
          <w:b/>
          <w:bCs/>
          <w:sz w:val="24"/>
          <w:szCs w:val="24"/>
        </w:rPr>
        <w:t>for 2-step</w:t>
      </w:r>
      <w:r w:rsidR="00A2628A" w:rsidRPr="23920626">
        <w:rPr>
          <w:rFonts w:ascii="Arial" w:hAnsi="Arial" w:cs="Arial"/>
          <w:b/>
          <w:bCs/>
          <w:sz w:val="24"/>
          <w:szCs w:val="24"/>
        </w:rPr>
        <w:t xml:space="preserve"> RACH</w:t>
      </w:r>
      <w:r w:rsidR="00B201D9" w:rsidRPr="23920626">
        <w:rPr>
          <w:rFonts w:ascii="Arial" w:hAnsi="Arial" w:cs="Arial"/>
          <w:b/>
          <w:bCs/>
          <w:sz w:val="24"/>
          <w:szCs w:val="24"/>
        </w:rPr>
        <w:t xml:space="preserve"> </w:t>
      </w:r>
      <w:r w:rsidR="00A67F51" w:rsidRPr="23920626">
        <w:rPr>
          <w:rFonts w:ascii="Arial" w:hAnsi="Arial" w:cs="Arial"/>
          <w:b/>
          <w:bCs/>
          <w:sz w:val="24"/>
          <w:szCs w:val="24"/>
        </w:rPr>
        <w:t xml:space="preserve"> </w:t>
      </w:r>
    </w:p>
    <w:p w14:paraId="6AC8B0BF" w14:textId="5C61062C"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.13</w:t>
      </w:r>
      <w:r w:rsidR="00E75C1E" w:rsidRPr="457E4C98">
        <w:rPr>
          <w:rFonts w:ascii="Arial" w:hAnsi="Arial" w:cs="Arial"/>
          <w:b/>
          <w:bCs/>
          <w:sz w:val="24"/>
          <w:szCs w:val="24"/>
        </w:rPr>
        <w:t>.</w:t>
      </w:r>
      <w:r w:rsidR="004D6968">
        <w:rPr>
          <w:rFonts w:ascii="Arial" w:hAnsi="Arial" w:cs="Arial"/>
          <w:b/>
          <w:bCs/>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16B6958" w14:textId="26708183" w:rsidR="00CD1330" w:rsidRDefault="00CD1330" w:rsidP="00CB1BBC">
      <w:pPr>
        <w:pStyle w:val="bullet1"/>
        <w:numPr>
          <w:ilvl w:val="0"/>
          <w:numId w:val="0"/>
        </w:numPr>
        <w:spacing w:after="120"/>
        <w:jc w:val="both"/>
        <w:rPr>
          <w:lang w:eastAsia="zh-CN"/>
        </w:rPr>
      </w:pPr>
      <w:r>
        <w:rPr>
          <w:lang w:eastAsia="zh-CN"/>
        </w:rPr>
        <w:t xml:space="preserve">In this contribution, </w:t>
      </w:r>
      <w:r w:rsidR="00D6335D">
        <w:rPr>
          <w:lang w:eastAsia="zh-CN"/>
        </w:rPr>
        <w:t xml:space="preserve">the possible UE capability </w:t>
      </w:r>
      <w:r w:rsidR="009F2BF5">
        <w:rPr>
          <w:lang w:eastAsia="zh-CN"/>
        </w:rPr>
        <w:t xml:space="preserve">required </w:t>
      </w:r>
      <w:r w:rsidR="00D6335D">
        <w:rPr>
          <w:lang w:eastAsia="zh-CN"/>
        </w:rPr>
        <w:t>from the RAN2 perspective is discussed</w:t>
      </w:r>
    </w:p>
    <w:p w14:paraId="5B871847" w14:textId="73D26051" w:rsidR="008533E7" w:rsidRPr="00775FF6" w:rsidRDefault="0027202B" w:rsidP="00E8224B">
      <w:pPr>
        <w:pStyle w:val="Heading1"/>
        <w:spacing w:before="180"/>
      </w:pPr>
      <w:r>
        <w:t>Discussion</w:t>
      </w:r>
    </w:p>
    <w:p w14:paraId="11FCE189" w14:textId="77777777" w:rsidR="009F2BF5" w:rsidRDefault="00E43AD3" w:rsidP="00E8224B">
      <w:pPr>
        <w:spacing w:after="60"/>
        <w:rPr>
          <w:lang w:val="en-GB" w:eastAsia="x-none"/>
        </w:rPr>
      </w:pPr>
      <w:r>
        <w:rPr>
          <w:lang w:val="en-GB" w:eastAsia="x-none"/>
        </w:rPr>
        <w:t xml:space="preserve">2-step CFRA (i.e. allow PUSCH to be sent in </w:t>
      </w:r>
      <w:proofErr w:type="spellStart"/>
      <w:r>
        <w:rPr>
          <w:lang w:val="en-GB" w:eastAsia="x-none"/>
        </w:rPr>
        <w:t>MsgA</w:t>
      </w:r>
      <w:proofErr w:type="spellEnd"/>
      <w:r>
        <w:rPr>
          <w:lang w:val="en-GB" w:eastAsia="x-none"/>
        </w:rPr>
        <w:t>)</w:t>
      </w:r>
      <w:r w:rsidR="00483865">
        <w:rPr>
          <w:lang w:val="en-GB" w:eastAsia="x-none"/>
        </w:rPr>
        <w:t xml:space="preserve"> is introduced</w:t>
      </w:r>
      <w:r w:rsidR="005635B6" w:rsidRPr="005635B6">
        <w:rPr>
          <w:lang w:val="en-GB" w:eastAsia="x-none"/>
        </w:rPr>
        <w:t xml:space="preserve"> </w:t>
      </w:r>
      <w:r w:rsidR="005635B6">
        <w:rPr>
          <w:lang w:val="en-GB" w:eastAsia="x-none"/>
        </w:rPr>
        <w:t>for handover</w:t>
      </w:r>
      <w:r w:rsidR="009F2BF5">
        <w:rPr>
          <w:lang w:val="en-GB" w:eastAsia="x-none"/>
        </w:rPr>
        <w:t xml:space="preserve"> for Rel-16</w:t>
      </w:r>
      <w:r w:rsidR="005635B6">
        <w:rPr>
          <w:lang w:val="en-GB" w:eastAsia="x-none"/>
        </w:rPr>
        <w:t xml:space="preserve"> as </w:t>
      </w:r>
      <w:r w:rsidR="009F2BF5">
        <w:rPr>
          <w:lang w:val="en-GB" w:eastAsia="x-none"/>
        </w:rPr>
        <w:t xml:space="preserve">part of 2-step CBRA WI </w:t>
      </w:r>
      <w:r w:rsidR="005635B6">
        <w:rPr>
          <w:lang w:val="en-GB" w:eastAsia="x-none"/>
        </w:rPr>
        <w:t>per RAN plenary agreement</w:t>
      </w:r>
      <w:r w:rsidR="00C41277">
        <w:rPr>
          <w:lang w:val="en-GB" w:eastAsia="x-none"/>
        </w:rPr>
        <w:t xml:space="preserve">.  </w:t>
      </w:r>
      <w:r w:rsidR="009F2BF5">
        <w:rPr>
          <w:lang w:val="en-GB" w:eastAsia="x-none"/>
        </w:rPr>
        <w:t xml:space="preserve">As the 2-step CFRA is introduced by RAN2 with no RAN1 impact, the capability discussion for 2-step CFRA will not be part of the L1 feature list discussion for 2-step RACH and RAN2 needs to discuss whether there is a need to indicate it as UE capability to the </w:t>
      </w:r>
      <w:proofErr w:type="spellStart"/>
      <w:r w:rsidR="009F2BF5">
        <w:rPr>
          <w:lang w:val="en-GB" w:eastAsia="x-none"/>
        </w:rPr>
        <w:t>gNB</w:t>
      </w:r>
      <w:proofErr w:type="spellEnd"/>
      <w:r w:rsidR="009F2BF5">
        <w:rPr>
          <w:lang w:val="en-GB" w:eastAsia="x-none"/>
        </w:rPr>
        <w:t xml:space="preserve">.  </w:t>
      </w:r>
    </w:p>
    <w:p w14:paraId="163DF2EE" w14:textId="77777777" w:rsidR="009F2BF5" w:rsidRDefault="009F2BF5" w:rsidP="00E8224B">
      <w:pPr>
        <w:spacing w:after="60"/>
        <w:rPr>
          <w:lang w:val="en-GB" w:eastAsia="x-none"/>
        </w:rPr>
      </w:pPr>
    </w:p>
    <w:p w14:paraId="06E2B917" w14:textId="3DB8DCA2" w:rsidR="00C41277" w:rsidRDefault="009F2BF5" w:rsidP="00E8224B">
      <w:pPr>
        <w:spacing w:after="60"/>
        <w:rPr>
          <w:lang w:val="en-GB" w:eastAsia="x-none"/>
        </w:rPr>
      </w:pPr>
      <w:r>
        <w:rPr>
          <w:lang w:val="en-GB" w:eastAsia="x-none"/>
        </w:rPr>
        <w:t xml:space="preserve">UE capability for 2-step CBRA is introduced in the L1 feature list. </w:t>
      </w:r>
      <w:r w:rsidR="00E43AD3">
        <w:rPr>
          <w:lang w:val="en-GB" w:eastAsia="x-none"/>
        </w:rPr>
        <w:t xml:space="preserve">One way is that </w:t>
      </w:r>
      <w:r w:rsidR="00A71890">
        <w:rPr>
          <w:lang w:val="en-GB" w:eastAsia="x-none"/>
        </w:rPr>
        <w:t>UE supporting 2-step CBRA</w:t>
      </w:r>
      <w:r w:rsidR="00F02903">
        <w:rPr>
          <w:lang w:val="en-GB" w:eastAsia="x-none"/>
        </w:rPr>
        <w:t xml:space="preserve"> for a band</w:t>
      </w:r>
      <w:r w:rsidR="00A71890">
        <w:rPr>
          <w:lang w:val="en-GB" w:eastAsia="x-none"/>
        </w:rPr>
        <w:t xml:space="preserve"> should also support 2-step CFRA</w:t>
      </w:r>
      <w:r w:rsidR="00F02903">
        <w:rPr>
          <w:lang w:val="en-GB" w:eastAsia="x-none"/>
        </w:rPr>
        <w:t xml:space="preserve"> for that band</w:t>
      </w:r>
      <w:r w:rsidR="00522DAE">
        <w:rPr>
          <w:lang w:val="en-GB" w:eastAsia="x-none"/>
        </w:rPr>
        <w:t xml:space="preserve">. </w:t>
      </w:r>
      <w:r w:rsidR="00C41277">
        <w:rPr>
          <w:lang w:val="en-GB" w:eastAsia="x-none"/>
        </w:rPr>
        <w:t>For this case, there is no need of introducing a separate capability</w:t>
      </w:r>
      <w:r>
        <w:rPr>
          <w:lang w:val="en-GB" w:eastAsia="x-none"/>
        </w:rPr>
        <w:t xml:space="preserve"> for 2-step CFRA</w:t>
      </w:r>
      <w:r w:rsidR="00C41277">
        <w:rPr>
          <w:lang w:val="en-GB" w:eastAsia="x-none"/>
        </w:rPr>
        <w:t>.</w:t>
      </w:r>
      <w:r>
        <w:rPr>
          <w:lang w:val="en-GB" w:eastAsia="x-none"/>
        </w:rPr>
        <w:t xml:space="preserve"> </w:t>
      </w:r>
    </w:p>
    <w:p w14:paraId="26123B36" w14:textId="77777777" w:rsidR="00C41277" w:rsidRDefault="00C41277" w:rsidP="00E8224B">
      <w:pPr>
        <w:spacing w:after="60"/>
        <w:rPr>
          <w:lang w:val="en-GB" w:eastAsia="x-none"/>
        </w:rPr>
      </w:pPr>
    </w:p>
    <w:p w14:paraId="72FEB820" w14:textId="24B37D7B" w:rsidR="00522DAE" w:rsidRDefault="00522DAE" w:rsidP="00E8224B">
      <w:pPr>
        <w:spacing w:after="60"/>
        <w:rPr>
          <w:lang w:val="en-GB" w:eastAsia="x-none"/>
        </w:rPr>
      </w:pPr>
      <w:r>
        <w:rPr>
          <w:lang w:val="en-GB" w:eastAsia="x-none"/>
        </w:rPr>
        <w:t>Alternative is to have separate capability</w:t>
      </w:r>
      <w:r w:rsidR="00C41277">
        <w:rPr>
          <w:lang w:val="en-GB" w:eastAsia="x-none"/>
        </w:rPr>
        <w:t xml:space="preserve"> for 2-step CFRA</w:t>
      </w:r>
      <w:r>
        <w:rPr>
          <w:lang w:val="en-GB" w:eastAsia="x-none"/>
        </w:rPr>
        <w:t>.</w:t>
      </w:r>
      <w:r w:rsidR="00C41277">
        <w:rPr>
          <w:lang w:val="en-GB" w:eastAsia="x-none"/>
        </w:rPr>
        <w:t xml:space="preserve">  </w:t>
      </w:r>
      <w:r w:rsidR="000341D7">
        <w:rPr>
          <w:lang w:val="en-GB" w:eastAsia="x-none"/>
        </w:rPr>
        <w:t>There</w:t>
      </w:r>
      <w:r w:rsidR="009F2BF5">
        <w:rPr>
          <w:lang w:val="en-GB" w:eastAsia="x-none"/>
        </w:rPr>
        <w:t xml:space="preserve"> is </w:t>
      </w:r>
      <w:r w:rsidR="000341D7">
        <w:rPr>
          <w:lang w:val="en-GB" w:eastAsia="x-none"/>
        </w:rPr>
        <w:t xml:space="preserve">no </w:t>
      </w:r>
      <w:r w:rsidR="00BC1DB8">
        <w:rPr>
          <w:lang w:val="en-GB" w:eastAsia="x-none"/>
        </w:rPr>
        <w:t xml:space="preserve">clear </w:t>
      </w:r>
      <w:r w:rsidR="000341D7">
        <w:rPr>
          <w:lang w:val="en-GB" w:eastAsia="x-none"/>
        </w:rPr>
        <w:t>need to have</w:t>
      </w:r>
      <w:r w:rsidR="00BC1DB8">
        <w:rPr>
          <w:lang w:val="en-GB" w:eastAsia="x-none"/>
        </w:rPr>
        <w:t xml:space="preserve"> a separate capability if a UE already support</w:t>
      </w:r>
      <w:r w:rsidR="00ED519E">
        <w:rPr>
          <w:lang w:val="en-GB" w:eastAsia="x-none"/>
        </w:rPr>
        <w:t>s</w:t>
      </w:r>
      <w:r w:rsidR="00BC1DB8">
        <w:rPr>
          <w:lang w:val="en-GB" w:eastAsia="x-none"/>
        </w:rPr>
        <w:t xml:space="preserve"> 2-step </w:t>
      </w:r>
      <w:proofErr w:type="gramStart"/>
      <w:r w:rsidR="00BC1DB8">
        <w:rPr>
          <w:lang w:val="en-GB" w:eastAsia="x-none"/>
        </w:rPr>
        <w:t>CBRA</w:t>
      </w:r>
      <w:r w:rsidR="00927FB8">
        <w:rPr>
          <w:lang w:val="en-GB" w:eastAsia="x-none"/>
        </w:rPr>
        <w:t xml:space="preserve">  and</w:t>
      </w:r>
      <w:proofErr w:type="gramEnd"/>
      <w:r w:rsidR="00927FB8">
        <w:rPr>
          <w:lang w:val="en-GB" w:eastAsia="x-none"/>
        </w:rPr>
        <w:t xml:space="preserve"> hence</w:t>
      </w:r>
      <w:r w:rsidR="00571737">
        <w:rPr>
          <w:lang w:val="en-GB" w:eastAsia="x-none"/>
        </w:rPr>
        <w:t xml:space="preserve"> </w:t>
      </w:r>
      <w:r w:rsidR="00F02903">
        <w:rPr>
          <w:lang w:val="en-GB" w:eastAsia="x-none"/>
        </w:rPr>
        <w:t>we proposed not having a separate capability</w:t>
      </w:r>
      <w:r w:rsidR="00927FB8">
        <w:rPr>
          <w:lang w:val="en-GB" w:eastAsia="x-none"/>
        </w:rPr>
        <w:t xml:space="preserve"> </w:t>
      </w:r>
    </w:p>
    <w:p w14:paraId="32516825" w14:textId="77777777" w:rsidR="00522DAE" w:rsidRDefault="00522DAE" w:rsidP="00E8224B">
      <w:pPr>
        <w:spacing w:after="60"/>
        <w:rPr>
          <w:lang w:val="en-GB" w:eastAsia="x-none"/>
        </w:rPr>
      </w:pPr>
    </w:p>
    <w:p w14:paraId="1123D315" w14:textId="14E192BB" w:rsidR="00BC1DB8" w:rsidRDefault="00522DAE" w:rsidP="00E8224B">
      <w:pPr>
        <w:spacing w:after="60"/>
        <w:rPr>
          <w:lang w:val="en-GB" w:eastAsia="x-none"/>
        </w:rPr>
      </w:pPr>
      <w:r w:rsidRPr="00522DAE">
        <w:rPr>
          <w:b/>
          <w:lang w:val="en-GB" w:eastAsia="x-none"/>
        </w:rPr>
        <w:t>Proposal#</w:t>
      </w:r>
      <w:r w:rsidR="00BC1DB8">
        <w:rPr>
          <w:b/>
          <w:lang w:val="en-GB" w:eastAsia="x-none"/>
        </w:rPr>
        <w:t>1</w:t>
      </w:r>
      <w:r w:rsidRPr="00522DAE">
        <w:rPr>
          <w:b/>
          <w:lang w:val="en-GB" w:eastAsia="x-none"/>
        </w:rPr>
        <w:t>:</w:t>
      </w:r>
      <w:r>
        <w:rPr>
          <w:lang w:val="en-GB" w:eastAsia="x-none"/>
        </w:rPr>
        <w:t xml:space="preserve"> </w:t>
      </w:r>
      <w:r w:rsidR="00921D61">
        <w:rPr>
          <w:lang w:val="en-GB" w:eastAsia="x-none"/>
        </w:rPr>
        <w:t xml:space="preserve"> The same capability signalling is used for</w:t>
      </w:r>
      <w:r w:rsidR="00BC1DB8">
        <w:rPr>
          <w:lang w:val="en-GB" w:eastAsia="x-none"/>
        </w:rPr>
        <w:t xml:space="preserve"> both 2-Step CBRA and CFRA.</w:t>
      </w:r>
    </w:p>
    <w:p w14:paraId="23B1330C" w14:textId="77777777" w:rsidR="00BC1DB8" w:rsidRDefault="00BC1DB8" w:rsidP="00E8224B">
      <w:pPr>
        <w:spacing w:after="60"/>
        <w:rPr>
          <w:lang w:val="en-GB" w:eastAsia="x-none"/>
        </w:rPr>
      </w:pPr>
    </w:p>
    <w:p w14:paraId="11EF789F" w14:textId="77777777" w:rsidR="00BC1DB8" w:rsidRDefault="00BC1DB8" w:rsidP="00E8224B">
      <w:pPr>
        <w:spacing w:after="60"/>
        <w:rPr>
          <w:lang w:val="en-GB" w:eastAsia="x-none"/>
        </w:rPr>
      </w:pPr>
      <w:r>
        <w:rPr>
          <w:lang w:val="en-GB" w:eastAsia="x-none"/>
        </w:rPr>
        <w:t>If a separate UE capability is required for 2-Step CFRA, then there is a need to discuss whether it per band or per UE.  For the UE capability for 2-Step CBRA, it is a per band capability:</w:t>
      </w:r>
    </w:p>
    <w:p w14:paraId="4EED9735" w14:textId="77777777" w:rsidR="00BC1DB8" w:rsidRDefault="00BC1DB8" w:rsidP="00E8224B">
      <w:pPr>
        <w:spacing w:after="60"/>
        <w:rPr>
          <w:lang w:val="en-GB" w:eastAsia="x-none"/>
        </w:rPr>
      </w:pPr>
    </w:p>
    <w:tbl>
      <w:tblPr>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4"/>
        <w:gridCol w:w="992"/>
        <w:gridCol w:w="1492"/>
        <w:gridCol w:w="1344"/>
        <w:gridCol w:w="1045"/>
        <w:gridCol w:w="1046"/>
        <w:gridCol w:w="1229"/>
        <w:gridCol w:w="1344"/>
      </w:tblGrid>
      <w:tr w:rsidR="00BC1DB8" w14:paraId="5FFA6D01" w14:textId="77777777" w:rsidTr="00BC1DB8">
        <w:trPr>
          <w:trHeight w:val="20"/>
        </w:trPr>
        <w:tc>
          <w:tcPr>
            <w:tcW w:w="746" w:type="dxa"/>
            <w:shd w:val="clear" w:color="auto" w:fill="auto"/>
          </w:tcPr>
          <w:p w14:paraId="0300B07B" w14:textId="77777777" w:rsidR="00BC1DB8" w:rsidRDefault="00BC1DB8" w:rsidP="00182DA2">
            <w:pPr>
              <w:pStyle w:val="TAH"/>
              <w:rPr>
                <w:lang w:eastAsia="ja-JP"/>
              </w:rPr>
            </w:pPr>
            <w:r>
              <w:rPr>
                <w:rFonts w:hint="eastAsia"/>
                <w:lang w:eastAsia="ja-JP"/>
              </w:rPr>
              <w:t>Index</w:t>
            </w:r>
          </w:p>
        </w:tc>
        <w:tc>
          <w:tcPr>
            <w:tcW w:w="1234" w:type="dxa"/>
            <w:shd w:val="clear" w:color="auto" w:fill="auto"/>
          </w:tcPr>
          <w:p w14:paraId="4C7F05CC" w14:textId="77777777" w:rsidR="00BC1DB8" w:rsidRDefault="00BC1DB8" w:rsidP="00182DA2">
            <w:pPr>
              <w:pStyle w:val="TAH"/>
              <w:rPr>
                <w:lang w:eastAsia="ja-JP"/>
              </w:rPr>
            </w:pPr>
            <w:r>
              <w:rPr>
                <w:rFonts w:hint="eastAsia"/>
                <w:lang w:eastAsia="ja-JP"/>
              </w:rPr>
              <w:t>Feature group</w:t>
            </w:r>
          </w:p>
        </w:tc>
        <w:tc>
          <w:tcPr>
            <w:tcW w:w="992" w:type="dxa"/>
            <w:shd w:val="clear" w:color="auto" w:fill="auto"/>
          </w:tcPr>
          <w:p w14:paraId="61E6653D" w14:textId="77777777" w:rsidR="00BC1DB8" w:rsidRPr="001D22DD" w:rsidRDefault="00BC1DB8" w:rsidP="00182DA2">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1492" w:type="dxa"/>
          </w:tcPr>
          <w:p w14:paraId="0BD4AF65" w14:textId="77777777" w:rsidR="00BC1DB8" w:rsidRPr="001D22DD" w:rsidRDefault="00BC1DB8" w:rsidP="00182DA2">
            <w:pPr>
              <w:pStyle w:val="TAN"/>
              <w:ind w:left="0" w:firstLine="0"/>
              <w:rPr>
                <w:b/>
                <w:lang w:eastAsia="ja-JP"/>
              </w:rPr>
            </w:pPr>
            <w:r w:rsidRPr="001D22DD">
              <w:rPr>
                <w:b/>
                <w:lang w:eastAsia="ja-JP"/>
              </w:rPr>
              <w:t>Consequence if the feature is not supported by the UE</w:t>
            </w:r>
          </w:p>
        </w:tc>
        <w:tc>
          <w:tcPr>
            <w:tcW w:w="1344" w:type="dxa"/>
            <w:shd w:val="clear" w:color="auto" w:fill="auto"/>
          </w:tcPr>
          <w:p w14:paraId="79595ED3" w14:textId="77777777" w:rsidR="00BC1DB8" w:rsidRDefault="00BC1DB8" w:rsidP="00182DA2">
            <w:pPr>
              <w:pStyle w:val="TAN"/>
              <w:ind w:left="0" w:firstLine="0"/>
              <w:rPr>
                <w:b/>
                <w:lang w:eastAsia="ja-JP"/>
              </w:rPr>
            </w:pPr>
            <w:r>
              <w:rPr>
                <w:rFonts w:hint="eastAsia"/>
                <w:b/>
                <w:lang w:eastAsia="ja-JP"/>
              </w:rPr>
              <w:t>Type</w:t>
            </w:r>
          </w:p>
          <w:p w14:paraId="7497BA23" w14:textId="77777777" w:rsidR="00BC1DB8" w:rsidRPr="00F43F5A" w:rsidRDefault="00BC1DB8" w:rsidP="00182DA2">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045" w:type="dxa"/>
            <w:shd w:val="clear" w:color="auto" w:fill="auto"/>
          </w:tcPr>
          <w:p w14:paraId="7BCCC9B9" w14:textId="77777777" w:rsidR="00BC1DB8" w:rsidRDefault="00BC1DB8" w:rsidP="00182DA2">
            <w:pPr>
              <w:pStyle w:val="TAH"/>
              <w:rPr>
                <w:lang w:eastAsia="ja-JP"/>
              </w:rPr>
            </w:pPr>
            <w:r>
              <w:rPr>
                <w:rFonts w:hint="eastAsia"/>
                <w:lang w:eastAsia="ja-JP"/>
              </w:rPr>
              <w:t>Need of FDD/TDD differentiation</w:t>
            </w:r>
          </w:p>
        </w:tc>
        <w:tc>
          <w:tcPr>
            <w:tcW w:w="1046" w:type="dxa"/>
            <w:shd w:val="clear" w:color="auto" w:fill="auto"/>
          </w:tcPr>
          <w:p w14:paraId="7A63A588" w14:textId="77777777" w:rsidR="00BC1DB8" w:rsidRPr="00FF60EF" w:rsidRDefault="00BC1DB8" w:rsidP="00182DA2">
            <w:pPr>
              <w:pStyle w:val="TAH"/>
            </w:pPr>
            <w:r>
              <w:t>Need of FR1/FR2 differentiation</w:t>
            </w:r>
          </w:p>
        </w:tc>
        <w:tc>
          <w:tcPr>
            <w:tcW w:w="1229" w:type="dxa"/>
          </w:tcPr>
          <w:p w14:paraId="5BD23ED3" w14:textId="77777777" w:rsidR="00BC1DB8" w:rsidRDefault="00BC1DB8" w:rsidP="00182DA2">
            <w:pPr>
              <w:pStyle w:val="TAH"/>
            </w:pPr>
            <w:r w:rsidRPr="001D22DD">
              <w:t>Capability interpretation for mixture of FDD/TDD and/or FR1/FR2</w:t>
            </w:r>
          </w:p>
        </w:tc>
        <w:tc>
          <w:tcPr>
            <w:tcW w:w="1344" w:type="dxa"/>
            <w:shd w:val="clear" w:color="auto" w:fill="auto"/>
          </w:tcPr>
          <w:p w14:paraId="2ABE4218" w14:textId="77777777" w:rsidR="00BC1DB8" w:rsidRDefault="00BC1DB8" w:rsidP="00182DA2">
            <w:pPr>
              <w:pStyle w:val="TAH"/>
              <w:rPr>
                <w:lang w:eastAsia="ja-JP"/>
              </w:rPr>
            </w:pPr>
            <w:r>
              <w:rPr>
                <w:rFonts w:hint="eastAsia"/>
                <w:lang w:eastAsia="ja-JP"/>
              </w:rPr>
              <w:t>Mandatory/Optional</w:t>
            </w:r>
          </w:p>
        </w:tc>
      </w:tr>
      <w:tr w:rsidR="00BC1DB8" w:rsidRPr="00A34E76" w14:paraId="0EDA97EC" w14:textId="77777777" w:rsidTr="00BC1DB8">
        <w:trPr>
          <w:trHeight w:val="20"/>
        </w:trPr>
        <w:tc>
          <w:tcPr>
            <w:tcW w:w="746" w:type="dxa"/>
            <w:shd w:val="clear" w:color="auto" w:fill="auto"/>
          </w:tcPr>
          <w:p w14:paraId="2534BAD9" w14:textId="77777777" w:rsidR="00BC1DB8" w:rsidRPr="00A34E76" w:rsidRDefault="00BC1DB8" w:rsidP="00182DA2">
            <w:pPr>
              <w:pStyle w:val="TAL"/>
              <w:rPr>
                <w:lang w:eastAsia="ja-JP"/>
              </w:rPr>
            </w:pPr>
            <w:r>
              <w:rPr>
                <w:rFonts w:hint="eastAsia"/>
                <w:lang w:eastAsia="ja-JP"/>
              </w:rPr>
              <w:t>9-1</w:t>
            </w:r>
          </w:p>
        </w:tc>
        <w:tc>
          <w:tcPr>
            <w:tcW w:w="1234" w:type="dxa"/>
            <w:shd w:val="clear" w:color="auto" w:fill="auto"/>
          </w:tcPr>
          <w:p w14:paraId="72F0D77E" w14:textId="77777777" w:rsidR="00BC1DB8" w:rsidRPr="005E7CFA" w:rsidRDefault="00BC1DB8" w:rsidP="00182DA2">
            <w:pPr>
              <w:pStyle w:val="TAL"/>
              <w:rPr>
                <w:rFonts w:ascii="Times New Roman" w:hAnsi="Times New Roman"/>
                <w:lang w:eastAsia="zh-CN"/>
              </w:rPr>
            </w:pPr>
            <w:r w:rsidRPr="005E7CFA">
              <w:rPr>
                <w:rFonts w:ascii="Times New Roman" w:hAnsi="Times New Roman"/>
                <w:lang w:eastAsia="zh-CN"/>
              </w:rPr>
              <w:t>Basic channel structure and procedure of 2-step RACH</w:t>
            </w:r>
          </w:p>
        </w:tc>
        <w:tc>
          <w:tcPr>
            <w:tcW w:w="992" w:type="dxa"/>
            <w:shd w:val="clear" w:color="auto" w:fill="auto"/>
          </w:tcPr>
          <w:p w14:paraId="13F7C476" w14:textId="77777777" w:rsidR="00BC1DB8" w:rsidRPr="00E06388" w:rsidRDefault="00BC1DB8" w:rsidP="00182DA2">
            <w:pPr>
              <w:pStyle w:val="TAL"/>
              <w:rPr>
                <w:lang w:eastAsia="zh-CN"/>
              </w:rPr>
            </w:pPr>
            <w:r>
              <w:rPr>
                <w:rFonts w:hint="eastAsia"/>
                <w:lang w:eastAsia="zh-CN"/>
              </w:rPr>
              <w:t>Yes</w:t>
            </w:r>
          </w:p>
        </w:tc>
        <w:tc>
          <w:tcPr>
            <w:tcW w:w="1492" w:type="dxa"/>
          </w:tcPr>
          <w:p w14:paraId="4F4264BD" w14:textId="77777777" w:rsidR="00BC1DB8" w:rsidRPr="00BF5FB6" w:rsidRDefault="00BC1DB8" w:rsidP="00182DA2">
            <w:pPr>
              <w:pStyle w:val="TAL"/>
              <w:rPr>
                <w:lang w:eastAsia="zh-CN"/>
              </w:rPr>
            </w:pPr>
            <w:r>
              <w:rPr>
                <w:rFonts w:hint="eastAsia"/>
                <w:lang w:eastAsia="zh-CN"/>
              </w:rPr>
              <w:t>UE can</w:t>
            </w:r>
            <w:r>
              <w:rPr>
                <w:lang w:eastAsia="zh-CN"/>
              </w:rPr>
              <w:t>not</w:t>
            </w:r>
            <w:r>
              <w:rPr>
                <w:rFonts w:hint="eastAsia"/>
                <w:lang w:eastAsia="zh-CN"/>
              </w:rPr>
              <w:t xml:space="preserve"> initiate </w:t>
            </w:r>
            <w:r>
              <w:rPr>
                <w:lang w:eastAsia="zh-CN"/>
              </w:rPr>
              <w:t>a 2-step RACH process</w:t>
            </w:r>
            <w:r>
              <w:rPr>
                <w:rFonts w:hint="eastAsia"/>
                <w:lang w:eastAsia="zh-CN"/>
              </w:rPr>
              <w:t xml:space="preserve">, and thus would </w:t>
            </w:r>
            <w:r>
              <w:rPr>
                <w:lang w:eastAsia="zh-CN"/>
              </w:rPr>
              <w:t>not</w:t>
            </w:r>
            <w:r>
              <w:rPr>
                <w:rFonts w:hint="eastAsia"/>
                <w:lang w:eastAsia="zh-CN"/>
              </w:rPr>
              <w:t xml:space="preserve"> be expected </w:t>
            </w:r>
            <w:r>
              <w:rPr>
                <w:lang w:eastAsia="zh-CN"/>
              </w:rPr>
              <w:t>understand the 2-tep RACH configurations</w:t>
            </w:r>
          </w:p>
        </w:tc>
        <w:tc>
          <w:tcPr>
            <w:tcW w:w="1344" w:type="dxa"/>
            <w:shd w:val="clear" w:color="auto" w:fill="auto"/>
          </w:tcPr>
          <w:p w14:paraId="411F993A" w14:textId="77777777" w:rsidR="00BC1DB8" w:rsidRPr="002F69C8" w:rsidRDefault="00BC1DB8" w:rsidP="00182DA2">
            <w:pPr>
              <w:pStyle w:val="TAL"/>
              <w:rPr>
                <w:lang w:eastAsia="zh-CN"/>
              </w:rPr>
            </w:pPr>
            <w:r>
              <w:rPr>
                <w:lang w:eastAsia="ja-JP"/>
              </w:rPr>
              <w:t>per band</w:t>
            </w:r>
          </w:p>
        </w:tc>
        <w:tc>
          <w:tcPr>
            <w:tcW w:w="1045" w:type="dxa"/>
            <w:shd w:val="clear" w:color="auto" w:fill="auto"/>
          </w:tcPr>
          <w:p w14:paraId="7446157E" w14:textId="77777777" w:rsidR="00BC1DB8" w:rsidRPr="00A34E76" w:rsidRDefault="00BC1DB8" w:rsidP="00182DA2">
            <w:pPr>
              <w:pStyle w:val="TAL"/>
              <w:rPr>
                <w:lang w:eastAsia="ja-JP"/>
              </w:rPr>
            </w:pPr>
            <w:r w:rsidRPr="000E3724">
              <w:t>No</w:t>
            </w:r>
          </w:p>
        </w:tc>
        <w:tc>
          <w:tcPr>
            <w:tcW w:w="1046" w:type="dxa"/>
            <w:shd w:val="clear" w:color="auto" w:fill="auto"/>
          </w:tcPr>
          <w:p w14:paraId="3FB3714B" w14:textId="77777777" w:rsidR="00BC1DB8" w:rsidRPr="00A34E76" w:rsidRDefault="00BC1DB8" w:rsidP="00182DA2">
            <w:pPr>
              <w:pStyle w:val="TAL"/>
              <w:rPr>
                <w:lang w:eastAsia="ja-JP"/>
              </w:rPr>
            </w:pPr>
            <w:r w:rsidRPr="000E3724">
              <w:t>No</w:t>
            </w:r>
          </w:p>
        </w:tc>
        <w:tc>
          <w:tcPr>
            <w:tcW w:w="1229" w:type="dxa"/>
          </w:tcPr>
          <w:p w14:paraId="620E2116" w14:textId="77777777" w:rsidR="00BC1DB8" w:rsidRPr="00A34E76" w:rsidRDefault="00BC1DB8" w:rsidP="00182DA2">
            <w:pPr>
              <w:pStyle w:val="TAL"/>
            </w:pPr>
            <w:r w:rsidRPr="00416A30">
              <w:rPr>
                <w:rFonts w:hint="eastAsia"/>
              </w:rPr>
              <w:t>support mixture of FDD/TDD and/or FR1/FR2 </w:t>
            </w:r>
          </w:p>
        </w:tc>
        <w:tc>
          <w:tcPr>
            <w:tcW w:w="1344" w:type="dxa"/>
            <w:shd w:val="clear" w:color="auto" w:fill="auto"/>
          </w:tcPr>
          <w:p w14:paraId="62FC9485" w14:textId="77777777" w:rsidR="00BC1DB8" w:rsidRPr="00A34E76" w:rsidRDefault="00BC1DB8" w:rsidP="00182DA2">
            <w:pPr>
              <w:pStyle w:val="TAL"/>
              <w:rPr>
                <w:lang w:eastAsia="ja-JP"/>
              </w:rPr>
            </w:pPr>
            <w:r>
              <w:t xml:space="preserve">Optional with capability </w:t>
            </w:r>
            <w:proofErr w:type="spellStart"/>
            <w:r>
              <w:t>signalling</w:t>
            </w:r>
            <w:proofErr w:type="spellEnd"/>
          </w:p>
        </w:tc>
      </w:tr>
    </w:tbl>
    <w:p w14:paraId="556B55D1" w14:textId="550E4AA1" w:rsidR="00522DAE" w:rsidRDefault="00BC1DB8" w:rsidP="00E8224B">
      <w:pPr>
        <w:spacing w:after="60"/>
        <w:rPr>
          <w:lang w:val="en-GB" w:eastAsia="x-none"/>
        </w:rPr>
      </w:pPr>
      <w:r>
        <w:rPr>
          <w:lang w:val="en-GB" w:eastAsia="x-none"/>
        </w:rPr>
        <w:t xml:space="preserve">  </w:t>
      </w:r>
    </w:p>
    <w:p w14:paraId="1EBF19B1" w14:textId="2CC6C882" w:rsidR="00BC1DB8" w:rsidRDefault="00BC1DB8" w:rsidP="00E8224B">
      <w:pPr>
        <w:spacing w:after="60"/>
        <w:rPr>
          <w:lang w:val="en-GB" w:eastAsia="x-none"/>
        </w:rPr>
      </w:pPr>
      <w:r>
        <w:rPr>
          <w:lang w:val="en-GB" w:eastAsia="x-none"/>
        </w:rPr>
        <w:t xml:space="preserve">We do not see a need to make it a per band. A per UE capability will be </w:t>
      </w:r>
      <w:proofErr w:type="gramStart"/>
      <w:r>
        <w:rPr>
          <w:lang w:val="en-GB" w:eastAsia="x-none"/>
        </w:rPr>
        <w:t>sufficient</w:t>
      </w:r>
      <w:proofErr w:type="gramEnd"/>
      <w:r>
        <w:rPr>
          <w:lang w:val="en-GB" w:eastAsia="x-none"/>
        </w:rPr>
        <w:t xml:space="preserve"> for 2-step CFRA and then the band that support 2-step CBRA </w:t>
      </w:r>
      <w:r w:rsidR="00E84B1D">
        <w:rPr>
          <w:lang w:val="en-GB" w:eastAsia="x-none"/>
        </w:rPr>
        <w:t xml:space="preserve">should </w:t>
      </w:r>
      <w:r>
        <w:rPr>
          <w:lang w:val="en-GB" w:eastAsia="x-none"/>
        </w:rPr>
        <w:t>also support 2-step CFRA.</w:t>
      </w:r>
    </w:p>
    <w:p w14:paraId="4B52065C" w14:textId="77777777" w:rsidR="00BC1DB8" w:rsidRDefault="00BC1DB8" w:rsidP="00E8224B">
      <w:pPr>
        <w:spacing w:after="60"/>
        <w:rPr>
          <w:lang w:val="en-GB" w:eastAsia="x-none"/>
        </w:rPr>
      </w:pPr>
    </w:p>
    <w:p w14:paraId="2051E027" w14:textId="6106DC05" w:rsidR="00BC1DB8" w:rsidRDefault="00BC1DB8" w:rsidP="00E8224B">
      <w:pPr>
        <w:spacing w:after="60"/>
        <w:rPr>
          <w:lang w:val="en-GB" w:eastAsia="x-none"/>
        </w:rPr>
      </w:pPr>
      <w:r w:rsidRPr="00BC1DB8">
        <w:rPr>
          <w:b/>
          <w:bCs/>
          <w:lang w:val="en-GB" w:eastAsia="x-none"/>
        </w:rPr>
        <w:t>Proposal#2:</w:t>
      </w:r>
      <w:r>
        <w:rPr>
          <w:lang w:val="en-GB" w:eastAsia="x-none"/>
        </w:rPr>
        <w:t xml:space="preserve"> </w:t>
      </w:r>
      <w:r w:rsidR="00E95417">
        <w:rPr>
          <w:lang w:val="en-GB" w:eastAsia="x-none"/>
        </w:rPr>
        <w:t>If separate capability is introduced</w:t>
      </w:r>
      <w:r w:rsidR="00C008AC">
        <w:rPr>
          <w:lang w:val="en-GB" w:eastAsia="x-none"/>
        </w:rPr>
        <w:t xml:space="preserve"> for 2-step CFRA</w:t>
      </w:r>
      <w:r w:rsidR="00E95417">
        <w:rPr>
          <w:lang w:val="en-GB" w:eastAsia="x-none"/>
        </w:rPr>
        <w:t>, RAN2 to d</w:t>
      </w:r>
      <w:r>
        <w:rPr>
          <w:lang w:val="en-GB" w:eastAsia="x-none"/>
        </w:rPr>
        <w:t>iscuss whether the 2-step CFRA is per band or per UE. If it is per UE capability, 2-Step CFRA is supported for those bands that also support 2-Step CBRA.</w:t>
      </w:r>
    </w:p>
    <w:p w14:paraId="2477A741" w14:textId="3FA3793D" w:rsidR="00BC1DB8" w:rsidRDefault="00BC1DB8" w:rsidP="00E8224B">
      <w:pPr>
        <w:spacing w:after="60"/>
        <w:rPr>
          <w:lang w:val="en-GB" w:eastAsia="x-none"/>
        </w:rPr>
      </w:pPr>
    </w:p>
    <w:p w14:paraId="7D6F01E8" w14:textId="44682FFC" w:rsidR="00463390" w:rsidRDefault="00463390" w:rsidP="00E8224B">
      <w:pPr>
        <w:spacing w:after="60"/>
        <w:rPr>
          <w:lang w:val="en-GB" w:eastAsia="x-none"/>
        </w:rPr>
      </w:pPr>
      <w:r>
        <w:rPr>
          <w:lang w:val="en-GB" w:eastAsia="x-none"/>
        </w:rPr>
        <w:t>The text proposal for the 2-step CFRA capability per band or per UE in TS38.306 is illustrated in Section 3 and 4 respectively.</w:t>
      </w:r>
    </w:p>
    <w:p w14:paraId="4114A831" w14:textId="77777777" w:rsidR="00463390" w:rsidRDefault="00463390" w:rsidP="00E8224B">
      <w:pPr>
        <w:spacing w:after="60"/>
        <w:rPr>
          <w:lang w:val="en-GB" w:eastAsia="x-none"/>
        </w:rPr>
      </w:pPr>
    </w:p>
    <w:p w14:paraId="12684462" w14:textId="003ACDCC" w:rsidR="00980FA7" w:rsidRDefault="00E034EC" w:rsidP="00E8224B">
      <w:pPr>
        <w:spacing w:after="60"/>
        <w:rPr>
          <w:lang w:val="en-GB" w:eastAsia="x-none"/>
        </w:rPr>
      </w:pPr>
      <w:r>
        <w:rPr>
          <w:lang w:val="en-GB" w:eastAsia="x-none"/>
        </w:rPr>
        <w:t xml:space="preserve">For </w:t>
      </w:r>
      <w:r w:rsidR="00182DA2">
        <w:rPr>
          <w:lang w:val="en-GB" w:eastAsia="x-none"/>
        </w:rPr>
        <w:t xml:space="preserve">legacy </w:t>
      </w:r>
      <w:r>
        <w:rPr>
          <w:lang w:val="en-GB" w:eastAsia="x-none"/>
        </w:rPr>
        <w:t>CFRA in</w:t>
      </w:r>
      <w:r w:rsidR="00BC1DB8">
        <w:rPr>
          <w:lang w:val="en-GB" w:eastAsia="x-none"/>
        </w:rPr>
        <w:t xml:space="preserve"> Rel-15</w:t>
      </w:r>
      <w:r>
        <w:rPr>
          <w:lang w:val="en-GB" w:eastAsia="x-none"/>
        </w:rPr>
        <w:t xml:space="preserve">, there is also the following </w:t>
      </w:r>
      <w:r w:rsidR="00182DA2">
        <w:rPr>
          <w:lang w:val="en-GB" w:eastAsia="x-none"/>
        </w:rPr>
        <w:t>UE capability in TS38.306:</w:t>
      </w:r>
    </w:p>
    <w:p w14:paraId="014E0CC5" w14:textId="2A4C8FCC" w:rsidR="00182DA2" w:rsidRDefault="00182DA2" w:rsidP="00E8224B">
      <w:pPr>
        <w:spacing w:after="60"/>
        <w:rPr>
          <w:lang w:val="en-GB"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DA2" w:rsidRPr="00EC530E" w14:paraId="5137107B" w14:textId="77777777" w:rsidTr="00182DA2">
        <w:trPr>
          <w:cantSplit/>
          <w:tblHeader/>
        </w:trPr>
        <w:tc>
          <w:tcPr>
            <w:tcW w:w="6917" w:type="dxa"/>
          </w:tcPr>
          <w:p w14:paraId="42E7C009" w14:textId="77777777" w:rsidR="00182DA2" w:rsidRPr="00EC530E" w:rsidRDefault="00182DA2" w:rsidP="00182DA2">
            <w:pPr>
              <w:pStyle w:val="TAL"/>
              <w:rPr>
                <w:b/>
                <w:i/>
              </w:rPr>
            </w:pPr>
            <w:proofErr w:type="spellStart"/>
            <w:r w:rsidRPr="00EC530E">
              <w:rPr>
                <w:b/>
                <w:i/>
              </w:rPr>
              <w:t>csi</w:t>
            </w:r>
            <w:proofErr w:type="spellEnd"/>
            <w:r w:rsidRPr="00EC530E">
              <w:rPr>
                <w:b/>
                <w:i/>
              </w:rPr>
              <w:t>-RS-CFRA-</w:t>
            </w:r>
            <w:proofErr w:type="spellStart"/>
            <w:r w:rsidRPr="00EC530E">
              <w:rPr>
                <w:b/>
                <w:i/>
              </w:rPr>
              <w:t>ForHO</w:t>
            </w:r>
            <w:proofErr w:type="spellEnd"/>
          </w:p>
          <w:p w14:paraId="4FBEE4F2" w14:textId="77777777" w:rsidR="00182DA2" w:rsidRPr="00EC530E" w:rsidRDefault="00182DA2" w:rsidP="00182DA2">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69620349" w14:textId="77777777" w:rsidR="00182DA2" w:rsidRPr="00EC530E" w:rsidRDefault="00182DA2" w:rsidP="00182DA2">
            <w:pPr>
              <w:pStyle w:val="TAL"/>
              <w:jc w:val="center"/>
            </w:pPr>
            <w:r w:rsidRPr="00EC530E">
              <w:t>UE</w:t>
            </w:r>
          </w:p>
        </w:tc>
        <w:tc>
          <w:tcPr>
            <w:tcW w:w="567" w:type="dxa"/>
          </w:tcPr>
          <w:p w14:paraId="7024EC85" w14:textId="77777777" w:rsidR="00182DA2" w:rsidRPr="00EC530E" w:rsidRDefault="00182DA2" w:rsidP="00182DA2">
            <w:pPr>
              <w:pStyle w:val="TAL"/>
              <w:jc w:val="center"/>
            </w:pPr>
            <w:r w:rsidRPr="00EC530E">
              <w:t>No</w:t>
            </w:r>
          </w:p>
        </w:tc>
        <w:tc>
          <w:tcPr>
            <w:tcW w:w="709" w:type="dxa"/>
          </w:tcPr>
          <w:p w14:paraId="5392A4D3" w14:textId="77777777" w:rsidR="00182DA2" w:rsidRPr="00EC530E" w:rsidRDefault="00182DA2" w:rsidP="00182DA2">
            <w:pPr>
              <w:pStyle w:val="TAL"/>
              <w:jc w:val="center"/>
            </w:pPr>
            <w:r w:rsidRPr="00EC530E">
              <w:t>No</w:t>
            </w:r>
          </w:p>
        </w:tc>
        <w:tc>
          <w:tcPr>
            <w:tcW w:w="728" w:type="dxa"/>
          </w:tcPr>
          <w:p w14:paraId="3BCA0BE4" w14:textId="77777777" w:rsidR="00182DA2" w:rsidRPr="00EC530E" w:rsidRDefault="00182DA2" w:rsidP="00182DA2">
            <w:pPr>
              <w:pStyle w:val="TAL"/>
              <w:jc w:val="center"/>
            </w:pPr>
            <w:r w:rsidRPr="00EC530E">
              <w:t>No</w:t>
            </w:r>
          </w:p>
        </w:tc>
      </w:tr>
    </w:tbl>
    <w:p w14:paraId="563561B9" w14:textId="2508789D" w:rsidR="00182DA2" w:rsidRDefault="00182DA2" w:rsidP="00E8224B">
      <w:pPr>
        <w:spacing w:after="60"/>
        <w:rPr>
          <w:lang w:val="en-GB" w:eastAsia="x-none"/>
        </w:rPr>
      </w:pPr>
    </w:p>
    <w:p w14:paraId="5107F67A" w14:textId="5358428E" w:rsidR="00182DA2" w:rsidRDefault="00182DA2" w:rsidP="00E8224B">
      <w:pPr>
        <w:spacing w:after="60"/>
        <w:rPr>
          <w:lang w:val="en-GB" w:eastAsia="x-none"/>
        </w:rPr>
      </w:pPr>
      <w:r>
        <w:rPr>
          <w:lang w:val="en-GB" w:eastAsia="x-none"/>
        </w:rPr>
        <w:t>We do not see a need to have a separate capability for 2-step CFRA.</w:t>
      </w:r>
      <w:r w:rsidR="00994F04">
        <w:rPr>
          <w:lang w:val="en-GB" w:eastAsia="x-none"/>
        </w:rPr>
        <w:t xml:space="preserve"> If a UE supports </w:t>
      </w:r>
      <w:r w:rsidR="00C81D99">
        <w:rPr>
          <w:lang w:val="en-GB" w:eastAsia="x-none"/>
        </w:rPr>
        <w:t>PRACH resources that are associated with CSI-RS</w:t>
      </w:r>
      <w:r w:rsidR="00B04FA0">
        <w:rPr>
          <w:lang w:val="en-GB" w:eastAsia="x-none"/>
        </w:rPr>
        <w:t xml:space="preserve"> resources of the target cell for legacy CFRA, the UE should </w:t>
      </w:r>
      <w:r w:rsidR="000650A6">
        <w:rPr>
          <w:lang w:val="en-GB" w:eastAsia="x-none"/>
        </w:rPr>
        <w:t>also be able to support it for 2-step CFRA.</w:t>
      </w:r>
    </w:p>
    <w:p w14:paraId="46E9D159" w14:textId="5A79C47D" w:rsidR="00BC1DB8" w:rsidRDefault="00BC1DB8" w:rsidP="00E8224B">
      <w:pPr>
        <w:spacing w:after="60"/>
        <w:rPr>
          <w:lang w:val="en-GB" w:eastAsia="x-none"/>
        </w:rPr>
      </w:pPr>
    </w:p>
    <w:p w14:paraId="18D592B7" w14:textId="259043ED" w:rsidR="00980FA7" w:rsidRDefault="00182DA2" w:rsidP="00E8224B">
      <w:pPr>
        <w:spacing w:after="60"/>
        <w:rPr>
          <w:lang w:val="en-GB" w:eastAsia="x-none"/>
        </w:rPr>
      </w:pPr>
      <w:r w:rsidRPr="00182DA2">
        <w:rPr>
          <w:b/>
          <w:bCs/>
          <w:lang w:val="en-GB" w:eastAsia="x-none"/>
        </w:rPr>
        <w:t>Proposal#3:</w:t>
      </w:r>
      <w:r>
        <w:rPr>
          <w:lang w:val="en-GB" w:eastAsia="x-none"/>
        </w:rPr>
        <w:t xml:space="preserve"> No need for a new </w:t>
      </w:r>
      <w:proofErr w:type="spellStart"/>
      <w:r w:rsidRPr="00EC530E">
        <w:rPr>
          <w:b/>
          <w:i/>
        </w:rPr>
        <w:t>csi</w:t>
      </w:r>
      <w:proofErr w:type="spellEnd"/>
      <w:r w:rsidRPr="00EC530E">
        <w:rPr>
          <w:b/>
          <w:i/>
        </w:rPr>
        <w:t>-RS-CFRA-</w:t>
      </w:r>
      <w:proofErr w:type="spellStart"/>
      <w:r w:rsidRPr="00EC530E">
        <w:rPr>
          <w:b/>
          <w:i/>
        </w:rPr>
        <w:t>ForHO</w:t>
      </w:r>
      <w:proofErr w:type="spellEnd"/>
      <w:r>
        <w:rPr>
          <w:lang w:val="en-GB" w:eastAsia="x-none"/>
        </w:rPr>
        <w:t xml:space="preserve"> for 2-step CFRA</w:t>
      </w:r>
    </w:p>
    <w:p w14:paraId="51743E66" w14:textId="5B923704" w:rsidR="00522DAE" w:rsidRDefault="00522DAE" w:rsidP="00DE588B">
      <w:pPr>
        <w:pStyle w:val="Heading1"/>
        <w:textAlignment w:val="auto"/>
        <w:rPr>
          <w:lang w:val="en-US"/>
        </w:rPr>
      </w:pPr>
      <w:r>
        <w:rPr>
          <w:lang w:val="en-US"/>
        </w:rPr>
        <w:lastRenderedPageBreak/>
        <w:t>Text proposal for TS38.306</w:t>
      </w:r>
      <w:r w:rsidR="00182DA2">
        <w:rPr>
          <w:lang w:val="en-US"/>
        </w:rPr>
        <w:t xml:space="preserve"> in the case 2-step CFRA capability is </w:t>
      </w:r>
      <w:r w:rsidR="00A53516">
        <w:rPr>
          <w:lang w:val="en-US"/>
        </w:rPr>
        <w:t xml:space="preserve">separate from the 2-Step CBRA and is </w:t>
      </w:r>
      <w:r w:rsidR="00182DA2">
        <w:rPr>
          <w:lang w:val="en-US"/>
        </w:rPr>
        <w:t>per UE</w:t>
      </w:r>
    </w:p>
    <w:p w14:paraId="71EDE351" w14:textId="77777777" w:rsidR="00557C53" w:rsidRPr="00666F6D" w:rsidRDefault="00557C53" w:rsidP="00557C53">
      <w:pPr>
        <w:pStyle w:val="Heading3"/>
        <w:numPr>
          <w:ilvl w:val="0"/>
          <w:numId w:val="0"/>
        </w:numPr>
      </w:pPr>
      <w:bookmarkStart w:id="1" w:name="_Toc12750891"/>
      <w:r w:rsidRPr="00666F6D">
        <w:t>4.2.6</w:t>
      </w:r>
      <w:r w:rsidRPr="00666F6D">
        <w:tab/>
        <w:t>MAC parameters</w:t>
      </w:r>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57C53" w:rsidRPr="00666F6D" w14:paraId="0D7AEC58" w14:textId="77777777" w:rsidTr="00182DA2">
        <w:trPr>
          <w:cantSplit/>
          <w:tblHeader/>
        </w:trPr>
        <w:tc>
          <w:tcPr>
            <w:tcW w:w="7088" w:type="dxa"/>
          </w:tcPr>
          <w:p w14:paraId="4E369CCD" w14:textId="77777777" w:rsidR="00557C53" w:rsidRPr="00666F6D" w:rsidRDefault="00557C53" w:rsidP="00182DA2">
            <w:pPr>
              <w:pStyle w:val="TAH"/>
              <w:rPr>
                <w:rFonts w:cs="Arial"/>
                <w:szCs w:val="18"/>
                <w:lang w:val="en-GB"/>
              </w:rPr>
            </w:pPr>
            <w:r w:rsidRPr="00666F6D">
              <w:rPr>
                <w:rFonts w:cs="Arial"/>
                <w:szCs w:val="18"/>
                <w:lang w:val="en-GB"/>
              </w:rPr>
              <w:t>Definitions for parameters</w:t>
            </w:r>
          </w:p>
        </w:tc>
        <w:tc>
          <w:tcPr>
            <w:tcW w:w="567" w:type="dxa"/>
          </w:tcPr>
          <w:p w14:paraId="202A4069" w14:textId="77777777" w:rsidR="00557C53" w:rsidRPr="00666F6D" w:rsidRDefault="00557C53" w:rsidP="00182DA2">
            <w:pPr>
              <w:pStyle w:val="TAH"/>
              <w:rPr>
                <w:rFonts w:cs="Arial"/>
                <w:szCs w:val="18"/>
                <w:lang w:val="en-GB"/>
              </w:rPr>
            </w:pPr>
            <w:r w:rsidRPr="00666F6D">
              <w:rPr>
                <w:rFonts w:cs="Arial"/>
                <w:szCs w:val="18"/>
                <w:lang w:val="en-GB"/>
              </w:rPr>
              <w:t>Per</w:t>
            </w:r>
          </w:p>
        </w:tc>
        <w:tc>
          <w:tcPr>
            <w:tcW w:w="567" w:type="dxa"/>
          </w:tcPr>
          <w:p w14:paraId="0FF5D11E" w14:textId="77777777" w:rsidR="00557C53" w:rsidRPr="00666F6D" w:rsidRDefault="00557C53" w:rsidP="00182DA2">
            <w:pPr>
              <w:pStyle w:val="TAH"/>
              <w:rPr>
                <w:rFonts w:cs="Arial"/>
                <w:szCs w:val="18"/>
                <w:lang w:val="en-GB"/>
              </w:rPr>
            </w:pPr>
            <w:r w:rsidRPr="00666F6D">
              <w:rPr>
                <w:rFonts w:cs="Arial"/>
                <w:szCs w:val="18"/>
                <w:lang w:val="en-GB"/>
              </w:rPr>
              <w:t>M</w:t>
            </w:r>
          </w:p>
        </w:tc>
        <w:tc>
          <w:tcPr>
            <w:tcW w:w="709" w:type="dxa"/>
          </w:tcPr>
          <w:p w14:paraId="64641E9F" w14:textId="77777777" w:rsidR="00557C53" w:rsidRPr="00666F6D" w:rsidRDefault="00557C53" w:rsidP="00182DA2">
            <w:pPr>
              <w:pStyle w:val="TAH"/>
              <w:rPr>
                <w:rFonts w:cs="Arial"/>
                <w:szCs w:val="18"/>
                <w:lang w:val="en-GB"/>
              </w:rPr>
            </w:pPr>
            <w:r w:rsidRPr="00666F6D">
              <w:rPr>
                <w:rFonts w:cs="Arial"/>
                <w:szCs w:val="18"/>
                <w:lang w:val="en-GB"/>
              </w:rPr>
              <w:t>FDD-TDD DIFF</w:t>
            </w:r>
          </w:p>
        </w:tc>
        <w:tc>
          <w:tcPr>
            <w:tcW w:w="708" w:type="dxa"/>
          </w:tcPr>
          <w:p w14:paraId="6FF7B8D6" w14:textId="77777777" w:rsidR="00557C53" w:rsidRPr="00666F6D" w:rsidRDefault="00557C53" w:rsidP="00182DA2">
            <w:pPr>
              <w:pStyle w:val="TAH"/>
              <w:rPr>
                <w:rFonts w:cs="Arial"/>
                <w:szCs w:val="18"/>
                <w:lang w:val="en-GB"/>
              </w:rPr>
            </w:pPr>
            <w:r w:rsidRPr="00666F6D">
              <w:rPr>
                <w:rFonts w:cs="Arial"/>
                <w:szCs w:val="18"/>
                <w:lang w:val="en-GB"/>
              </w:rPr>
              <w:t>FR1-FR2 DIFF</w:t>
            </w:r>
          </w:p>
        </w:tc>
      </w:tr>
      <w:tr w:rsidR="00557C53" w:rsidRPr="00666F6D" w14:paraId="7B4169F3" w14:textId="77777777" w:rsidTr="00182DA2">
        <w:trPr>
          <w:cantSplit/>
          <w:tblHeader/>
        </w:trPr>
        <w:tc>
          <w:tcPr>
            <w:tcW w:w="7088" w:type="dxa"/>
          </w:tcPr>
          <w:p w14:paraId="3FC9B686" w14:textId="77777777" w:rsidR="00557C53" w:rsidRPr="00666F6D" w:rsidRDefault="00557C53" w:rsidP="00182DA2">
            <w:pPr>
              <w:pStyle w:val="TAL"/>
              <w:rPr>
                <w:b/>
                <w:i/>
                <w:lang w:eastAsia="ja-JP"/>
              </w:rPr>
            </w:pPr>
            <w:proofErr w:type="spellStart"/>
            <w:r w:rsidRPr="00666F6D">
              <w:rPr>
                <w:b/>
                <w:i/>
                <w:lang w:eastAsia="ja-JP"/>
              </w:rPr>
              <w:t>lch-ToSCellRestriction</w:t>
            </w:r>
            <w:proofErr w:type="spellEnd"/>
          </w:p>
          <w:p w14:paraId="386C0241" w14:textId="77777777" w:rsidR="00557C53" w:rsidRPr="00666F6D" w:rsidRDefault="00557C53" w:rsidP="00182DA2">
            <w:pPr>
              <w:pStyle w:val="TAL"/>
              <w:rPr>
                <w:rFonts w:cs="Arial"/>
                <w:szCs w:val="18"/>
              </w:rPr>
            </w:pPr>
            <w:r w:rsidRPr="00666F6D">
              <w:rPr>
                <w:lang w:eastAsia="ja-JP"/>
              </w:rPr>
              <w:t xml:space="preserve">Indicates whether the UE supports restricting data transmission from a given LCH to a configured (sub-) set of serving cells (see </w:t>
            </w:r>
            <w:proofErr w:type="spellStart"/>
            <w:r w:rsidRPr="00666F6D">
              <w:rPr>
                <w:lang w:eastAsia="ja-JP"/>
              </w:rPr>
              <w:t>allowedServingCells</w:t>
            </w:r>
            <w:proofErr w:type="spellEnd"/>
            <w:r w:rsidRPr="00666F6D">
              <w:rPr>
                <w:lang w:eastAsia="ja-JP"/>
              </w:rPr>
              <w:t xml:space="preserve"> in </w:t>
            </w:r>
            <w:proofErr w:type="spellStart"/>
            <w:r w:rsidRPr="00666F6D">
              <w:rPr>
                <w:lang w:eastAsia="ja-JP"/>
              </w:rPr>
              <w:t>LogicalChannelConfig</w:t>
            </w:r>
            <w:proofErr w:type="spellEnd"/>
            <w:r w:rsidRPr="00666F6D">
              <w:rPr>
                <w:lang w:eastAsia="ja-JP"/>
              </w:rPr>
              <w:t xml:space="preserve">). A UE supporting </w:t>
            </w:r>
            <w:proofErr w:type="spellStart"/>
            <w:r w:rsidRPr="00666F6D">
              <w:rPr>
                <w:lang w:eastAsia="ja-JP"/>
              </w:rPr>
              <w:t>pdcp</w:t>
            </w:r>
            <w:proofErr w:type="spellEnd"/>
            <w:r w:rsidRPr="00666F6D">
              <w:rPr>
                <w:lang w:eastAsia="ja-JP"/>
              </w:rPr>
              <w:t>-</w:t>
            </w:r>
            <w:proofErr w:type="spellStart"/>
            <w:r w:rsidRPr="00666F6D">
              <w:rPr>
                <w:lang w:eastAsia="ja-JP"/>
              </w:rPr>
              <w:t>DuplicationMCG</w:t>
            </w:r>
            <w:proofErr w:type="spellEnd"/>
            <w:r w:rsidRPr="00666F6D">
              <w:rPr>
                <w:lang w:eastAsia="ja-JP"/>
              </w:rPr>
              <w:t>-</w:t>
            </w:r>
            <w:proofErr w:type="spellStart"/>
            <w:r w:rsidRPr="00666F6D">
              <w:rPr>
                <w:lang w:eastAsia="ja-JP"/>
              </w:rPr>
              <w:t>OrSCG</w:t>
            </w:r>
            <w:proofErr w:type="spellEnd"/>
            <w:r w:rsidRPr="00666F6D">
              <w:rPr>
                <w:lang w:eastAsia="ja-JP"/>
              </w:rPr>
              <w:t xml:space="preserve">-DRB </w:t>
            </w:r>
            <w:r w:rsidRPr="00666F6D">
              <w:rPr>
                <w:lang w:eastAsia="zh-CN"/>
              </w:rPr>
              <w:t>or</w:t>
            </w:r>
            <w:r w:rsidRPr="00666F6D">
              <w:rPr>
                <w:lang w:eastAsia="ja-JP"/>
              </w:rPr>
              <w:t xml:space="preserve"> </w:t>
            </w:r>
            <w:proofErr w:type="spellStart"/>
            <w:r w:rsidRPr="00666F6D">
              <w:rPr>
                <w:lang w:eastAsia="ja-JP"/>
              </w:rPr>
              <w:t>pdcp-DuplicationSRB</w:t>
            </w:r>
            <w:proofErr w:type="spellEnd"/>
            <w:r w:rsidRPr="00666F6D">
              <w:rPr>
                <w:lang w:eastAsia="ja-JP"/>
              </w:rPr>
              <w:t xml:space="preserve"> (see PDCP-Config) shall also support </w:t>
            </w:r>
            <w:proofErr w:type="spellStart"/>
            <w:r w:rsidRPr="00666F6D">
              <w:rPr>
                <w:lang w:eastAsia="ja-JP"/>
              </w:rPr>
              <w:t>lch-ToSCellRestriction</w:t>
            </w:r>
            <w:proofErr w:type="spellEnd"/>
            <w:r w:rsidRPr="00666F6D">
              <w:rPr>
                <w:lang w:eastAsia="ja-JP"/>
              </w:rPr>
              <w:t>.</w:t>
            </w:r>
          </w:p>
        </w:tc>
        <w:tc>
          <w:tcPr>
            <w:tcW w:w="567" w:type="dxa"/>
          </w:tcPr>
          <w:p w14:paraId="229F4DB5" w14:textId="77777777" w:rsidR="00557C53" w:rsidRPr="00666F6D" w:rsidRDefault="00557C53" w:rsidP="00182DA2">
            <w:pPr>
              <w:pStyle w:val="TAL"/>
              <w:jc w:val="center"/>
              <w:rPr>
                <w:rFonts w:cs="Arial"/>
                <w:szCs w:val="18"/>
              </w:rPr>
            </w:pPr>
            <w:r w:rsidRPr="00666F6D">
              <w:rPr>
                <w:rFonts w:cs="Arial"/>
                <w:szCs w:val="18"/>
              </w:rPr>
              <w:t>UE</w:t>
            </w:r>
          </w:p>
        </w:tc>
        <w:tc>
          <w:tcPr>
            <w:tcW w:w="567" w:type="dxa"/>
          </w:tcPr>
          <w:p w14:paraId="5474E747" w14:textId="77777777" w:rsidR="00557C53" w:rsidRPr="00666F6D" w:rsidRDefault="00557C53" w:rsidP="00182DA2">
            <w:pPr>
              <w:pStyle w:val="TAL"/>
              <w:jc w:val="center"/>
              <w:rPr>
                <w:rFonts w:cs="Arial"/>
                <w:szCs w:val="18"/>
              </w:rPr>
            </w:pPr>
            <w:r w:rsidRPr="00666F6D">
              <w:rPr>
                <w:rFonts w:cs="Arial"/>
                <w:szCs w:val="18"/>
              </w:rPr>
              <w:t>No</w:t>
            </w:r>
          </w:p>
        </w:tc>
        <w:tc>
          <w:tcPr>
            <w:tcW w:w="709" w:type="dxa"/>
          </w:tcPr>
          <w:p w14:paraId="23D9766C" w14:textId="77777777" w:rsidR="00557C53" w:rsidRPr="00666F6D" w:rsidRDefault="00557C53" w:rsidP="00182DA2">
            <w:pPr>
              <w:pStyle w:val="TAL"/>
              <w:jc w:val="center"/>
              <w:rPr>
                <w:rFonts w:cs="Arial"/>
                <w:szCs w:val="18"/>
              </w:rPr>
            </w:pPr>
            <w:r w:rsidRPr="00666F6D">
              <w:rPr>
                <w:rFonts w:cs="Arial"/>
                <w:szCs w:val="18"/>
              </w:rPr>
              <w:t>No</w:t>
            </w:r>
          </w:p>
        </w:tc>
        <w:tc>
          <w:tcPr>
            <w:tcW w:w="708" w:type="dxa"/>
          </w:tcPr>
          <w:p w14:paraId="68A0C8BA" w14:textId="77777777" w:rsidR="00557C53" w:rsidRPr="00666F6D" w:rsidRDefault="00557C53" w:rsidP="00182DA2">
            <w:pPr>
              <w:pStyle w:val="TAL"/>
              <w:jc w:val="center"/>
              <w:rPr>
                <w:rFonts w:cs="Arial"/>
                <w:szCs w:val="18"/>
              </w:rPr>
            </w:pPr>
            <w:r w:rsidRPr="00666F6D">
              <w:rPr>
                <w:rFonts w:cs="Arial"/>
                <w:szCs w:val="18"/>
              </w:rPr>
              <w:t>No</w:t>
            </w:r>
          </w:p>
        </w:tc>
      </w:tr>
      <w:tr w:rsidR="00557C53" w:rsidRPr="00666F6D" w14:paraId="17E2BBB8" w14:textId="77777777" w:rsidTr="00182DA2">
        <w:trPr>
          <w:cantSplit/>
        </w:trPr>
        <w:tc>
          <w:tcPr>
            <w:tcW w:w="7088" w:type="dxa"/>
          </w:tcPr>
          <w:p w14:paraId="178A7C13" w14:textId="77777777" w:rsidR="00557C53" w:rsidRPr="00666F6D" w:rsidRDefault="00557C53" w:rsidP="00182DA2">
            <w:pPr>
              <w:pStyle w:val="TAL"/>
              <w:rPr>
                <w:rFonts w:cs="Arial"/>
                <w:b/>
                <w:bCs/>
                <w:i/>
                <w:iCs/>
                <w:szCs w:val="18"/>
              </w:rPr>
            </w:pPr>
            <w:proofErr w:type="spellStart"/>
            <w:r w:rsidRPr="00666F6D">
              <w:rPr>
                <w:rFonts w:cs="Arial"/>
                <w:b/>
                <w:bCs/>
                <w:i/>
                <w:iCs/>
                <w:szCs w:val="18"/>
              </w:rPr>
              <w:t>lcp</w:t>
            </w:r>
            <w:proofErr w:type="spellEnd"/>
            <w:r w:rsidRPr="00666F6D">
              <w:rPr>
                <w:rFonts w:cs="Arial"/>
                <w:b/>
                <w:bCs/>
                <w:i/>
                <w:iCs/>
                <w:szCs w:val="18"/>
              </w:rPr>
              <w:t>-Restriction</w:t>
            </w:r>
          </w:p>
          <w:p w14:paraId="36C6B4DA" w14:textId="77777777" w:rsidR="00557C53" w:rsidRPr="00666F6D" w:rsidRDefault="00557C53" w:rsidP="00182DA2">
            <w:pPr>
              <w:pStyle w:val="TAL"/>
              <w:rPr>
                <w:rFonts w:cs="Arial"/>
                <w:bCs/>
                <w:i/>
                <w:iCs/>
                <w:szCs w:val="18"/>
              </w:rPr>
            </w:pPr>
            <w:r w:rsidRPr="00666F6D">
              <w:t>Indicates whether UE supports the selection of logical channels for each UL grant based on RRC configured restriction.</w:t>
            </w:r>
          </w:p>
        </w:tc>
        <w:tc>
          <w:tcPr>
            <w:tcW w:w="567" w:type="dxa"/>
          </w:tcPr>
          <w:p w14:paraId="0014E1C5"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3C25FC7D"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18540A8D"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8" w:type="dxa"/>
          </w:tcPr>
          <w:p w14:paraId="6B257ABE"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0ED97AB1" w14:textId="77777777" w:rsidTr="00182DA2">
        <w:trPr>
          <w:cantSplit/>
        </w:trPr>
        <w:tc>
          <w:tcPr>
            <w:tcW w:w="7088" w:type="dxa"/>
          </w:tcPr>
          <w:p w14:paraId="70483C83" w14:textId="77777777" w:rsidR="00557C53" w:rsidRPr="00666F6D" w:rsidRDefault="00557C53" w:rsidP="00182DA2">
            <w:pPr>
              <w:pStyle w:val="TAL"/>
              <w:rPr>
                <w:rFonts w:cs="Arial"/>
                <w:b/>
                <w:bCs/>
                <w:i/>
                <w:iCs/>
                <w:szCs w:val="18"/>
              </w:rPr>
            </w:pPr>
            <w:proofErr w:type="spellStart"/>
            <w:r w:rsidRPr="00666F6D">
              <w:rPr>
                <w:rFonts w:cs="Arial"/>
                <w:b/>
                <w:bCs/>
                <w:i/>
                <w:iCs/>
                <w:szCs w:val="18"/>
              </w:rPr>
              <w:t>logicalChannelSR-DelayTimer</w:t>
            </w:r>
            <w:proofErr w:type="spellEnd"/>
          </w:p>
          <w:p w14:paraId="1E46500C" w14:textId="77777777" w:rsidR="00557C53" w:rsidRPr="00666F6D" w:rsidRDefault="00557C53" w:rsidP="00182DA2">
            <w:pPr>
              <w:pStyle w:val="TAL"/>
              <w:rPr>
                <w:rFonts w:cs="Arial"/>
                <w:b/>
                <w:bCs/>
                <w:i/>
                <w:iCs/>
                <w:szCs w:val="18"/>
              </w:rPr>
            </w:pPr>
            <w:r w:rsidRPr="00666F6D">
              <w:t xml:space="preserve">Indicates whether the UE supports the </w:t>
            </w:r>
            <w:proofErr w:type="spellStart"/>
            <w:r w:rsidRPr="00666F6D">
              <w:t>logicalChannelSR-DelayTimer</w:t>
            </w:r>
            <w:proofErr w:type="spellEnd"/>
            <w:r w:rsidRPr="00666F6D">
              <w:t xml:space="preserve"> as specified in TS 38.321 [8].</w:t>
            </w:r>
          </w:p>
        </w:tc>
        <w:tc>
          <w:tcPr>
            <w:tcW w:w="567" w:type="dxa"/>
          </w:tcPr>
          <w:p w14:paraId="0A79A9EA"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78782968"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34D96BD9"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140B416C"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0C168F7E" w14:textId="77777777" w:rsidTr="00182DA2">
        <w:trPr>
          <w:cantSplit/>
        </w:trPr>
        <w:tc>
          <w:tcPr>
            <w:tcW w:w="7088" w:type="dxa"/>
          </w:tcPr>
          <w:p w14:paraId="4844A374" w14:textId="77777777" w:rsidR="00557C53" w:rsidRPr="00666F6D" w:rsidRDefault="00557C53" w:rsidP="00182DA2">
            <w:pPr>
              <w:pStyle w:val="TAL"/>
              <w:rPr>
                <w:rFonts w:cs="Arial"/>
                <w:b/>
                <w:bCs/>
                <w:i/>
                <w:iCs/>
                <w:szCs w:val="18"/>
              </w:rPr>
            </w:pPr>
            <w:proofErr w:type="spellStart"/>
            <w:r w:rsidRPr="00666F6D">
              <w:rPr>
                <w:rFonts w:cs="Arial"/>
                <w:b/>
                <w:bCs/>
                <w:i/>
                <w:iCs/>
                <w:szCs w:val="18"/>
              </w:rPr>
              <w:t>longDRX</w:t>
            </w:r>
            <w:proofErr w:type="spellEnd"/>
            <w:r w:rsidRPr="00666F6D">
              <w:rPr>
                <w:rFonts w:cs="Arial"/>
                <w:b/>
                <w:bCs/>
                <w:i/>
                <w:iCs/>
                <w:szCs w:val="18"/>
              </w:rPr>
              <w:t>-Cycle</w:t>
            </w:r>
          </w:p>
          <w:p w14:paraId="0C3F7A1A" w14:textId="77777777" w:rsidR="00557C53" w:rsidRPr="00666F6D" w:rsidRDefault="00557C53" w:rsidP="00182DA2">
            <w:pPr>
              <w:pStyle w:val="TAL"/>
              <w:rPr>
                <w:rFonts w:cs="Arial"/>
                <w:b/>
                <w:bCs/>
                <w:i/>
                <w:iCs/>
                <w:szCs w:val="18"/>
              </w:rPr>
            </w:pPr>
            <w:r w:rsidRPr="00666F6D">
              <w:t>Indicates whether UE supports long DRX cycle as specified in TS 38.321 [8].</w:t>
            </w:r>
          </w:p>
        </w:tc>
        <w:tc>
          <w:tcPr>
            <w:tcW w:w="567" w:type="dxa"/>
          </w:tcPr>
          <w:p w14:paraId="7A3BEC91"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67EF6E8F"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9" w:type="dxa"/>
          </w:tcPr>
          <w:p w14:paraId="677155C3"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01F416AD"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436C7BCB" w14:textId="77777777" w:rsidTr="00182DA2">
        <w:trPr>
          <w:cantSplit/>
        </w:trPr>
        <w:tc>
          <w:tcPr>
            <w:tcW w:w="7088" w:type="dxa"/>
          </w:tcPr>
          <w:p w14:paraId="588B816F" w14:textId="77777777" w:rsidR="00557C53" w:rsidRPr="00666F6D" w:rsidRDefault="00557C53" w:rsidP="00182DA2">
            <w:pPr>
              <w:pStyle w:val="TAL"/>
              <w:rPr>
                <w:rFonts w:cs="Arial"/>
                <w:b/>
                <w:bCs/>
                <w:i/>
                <w:iCs/>
                <w:szCs w:val="18"/>
              </w:rPr>
            </w:pPr>
            <w:proofErr w:type="spellStart"/>
            <w:r w:rsidRPr="00666F6D">
              <w:rPr>
                <w:rFonts w:cs="Arial"/>
                <w:b/>
                <w:bCs/>
                <w:i/>
                <w:iCs/>
                <w:szCs w:val="18"/>
              </w:rPr>
              <w:t>multipleConfiguredGrants</w:t>
            </w:r>
            <w:proofErr w:type="spellEnd"/>
          </w:p>
          <w:p w14:paraId="7AF153AE" w14:textId="77777777" w:rsidR="00557C53" w:rsidRPr="00666F6D" w:rsidRDefault="00557C53" w:rsidP="00182DA2">
            <w:pPr>
              <w:pStyle w:val="TAL"/>
              <w:rPr>
                <w:rFonts w:cs="Arial"/>
                <w:b/>
                <w:bCs/>
                <w:i/>
                <w:iCs/>
                <w:szCs w:val="18"/>
              </w:rPr>
            </w:pPr>
            <w:r w:rsidRPr="00666F6D">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7243F5D"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649F7DB8"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55A6D8C1"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7CD646F1"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2C96D2ED" w14:textId="77777777" w:rsidTr="00182DA2">
        <w:trPr>
          <w:cantSplit/>
        </w:trPr>
        <w:tc>
          <w:tcPr>
            <w:tcW w:w="7088" w:type="dxa"/>
          </w:tcPr>
          <w:p w14:paraId="33D5F87C" w14:textId="77777777" w:rsidR="00557C53" w:rsidRPr="00666F6D" w:rsidRDefault="00557C53" w:rsidP="00182DA2">
            <w:pPr>
              <w:pStyle w:val="TAL"/>
              <w:rPr>
                <w:rFonts w:cs="Arial"/>
                <w:b/>
                <w:bCs/>
                <w:i/>
                <w:iCs/>
                <w:szCs w:val="18"/>
              </w:rPr>
            </w:pPr>
            <w:proofErr w:type="spellStart"/>
            <w:r w:rsidRPr="00666F6D">
              <w:rPr>
                <w:rFonts w:cs="Arial"/>
                <w:b/>
                <w:bCs/>
                <w:i/>
                <w:iCs/>
                <w:szCs w:val="18"/>
              </w:rPr>
              <w:t>multipleSR</w:t>
            </w:r>
            <w:proofErr w:type="spellEnd"/>
            <w:r w:rsidRPr="00666F6D">
              <w:rPr>
                <w:rFonts w:cs="Arial"/>
                <w:b/>
                <w:bCs/>
                <w:i/>
                <w:iCs/>
                <w:szCs w:val="18"/>
              </w:rPr>
              <w:t>-Configurations</w:t>
            </w:r>
          </w:p>
          <w:p w14:paraId="32AA6971" w14:textId="77777777" w:rsidR="00557C53" w:rsidRPr="00666F6D" w:rsidRDefault="00557C53" w:rsidP="00182DA2">
            <w:pPr>
              <w:pStyle w:val="TAL"/>
              <w:rPr>
                <w:rFonts w:cs="Arial"/>
                <w:b/>
                <w:bCs/>
                <w:i/>
                <w:iCs/>
                <w:szCs w:val="18"/>
              </w:rPr>
            </w:pPr>
            <w:r w:rsidRPr="00666F6D">
              <w:t>Indicates whether the UE supports 8 SR configurations per PUCCH cell group as specified in TS 38.321 [8].</w:t>
            </w:r>
          </w:p>
        </w:tc>
        <w:tc>
          <w:tcPr>
            <w:tcW w:w="567" w:type="dxa"/>
          </w:tcPr>
          <w:p w14:paraId="4E9BD6F6"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4B927D13"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4DD51659"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02C72303"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A52968" w:rsidRPr="00666F6D" w14:paraId="494C4FC7" w14:textId="77777777" w:rsidTr="00182DA2">
        <w:trPr>
          <w:cantSplit/>
          <w:ins w:id="2" w:author="Intel (Seau Sian)" w:date="2019-11-06T16:17:00Z"/>
        </w:trPr>
        <w:tc>
          <w:tcPr>
            <w:tcW w:w="7088" w:type="dxa"/>
          </w:tcPr>
          <w:p w14:paraId="00FB6785" w14:textId="77777777" w:rsidR="00A52968" w:rsidRDefault="00A52968" w:rsidP="00A52968">
            <w:pPr>
              <w:keepNext/>
              <w:keepLines/>
              <w:spacing w:after="0"/>
              <w:rPr>
                <w:ins w:id="3" w:author="Intel (Seau Sian)" w:date="2019-11-06T16:17:00Z"/>
                <w:rFonts w:ascii="Arial" w:hAnsi="Arial"/>
                <w:b/>
                <w:i/>
                <w:sz w:val="18"/>
              </w:rPr>
            </w:pPr>
            <w:ins w:id="4" w:author="Intel (Seau Sian)" w:date="2019-11-06T16:17:00Z">
              <w:r>
                <w:rPr>
                  <w:rFonts w:ascii="Arial" w:hAnsi="Arial"/>
                  <w:b/>
                  <w:i/>
                  <w:sz w:val="18"/>
                </w:rPr>
                <w:t>rach-2StepCFRA</w:t>
              </w:r>
            </w:ins>
          </w:p>
          <w:p w14:paraId="0BBDD24A" w14:textId="6B985FC9" w:rsidR="00A52968" w:rsidRPr="00666F6D" w:rsidRDefault="00A52968" w:rsidP="00A52968">
            <w:pPr>
              <w:pStyle w:val="TAL"/>
              <w:rPr>
                <w:ins w:id="5" w:author="Intel (Seau Sian)" w:date="2019-11-06T16:17:00Z"/>
                <w:rFonts w:cs="Arial"/>
                <w:b/>
                <w:bCs/>
                <w:i/>
                <w:iCs/>
                <w:szCs w:val="18"/>
              </w:rPr>
            </w:pPr>
            <w:ins w:id="6" w:author="Intel (Seau Sian)" w:date="2019-11-06T16:17:00Z">
              <w:r>
                <w:t xml:space="preserve">Indicates whether the UE supports 2-step CFRA </w:t>
              </w:r>
            </w:ins>
            <w:ins w:id="7" w:author="Intel (Seau Sian)" w:date="2019-11-07T21:19:00Z">
              <w:r w:rsidR="00407B91">
                <w:t xml:space="preserve">for </w:t>
              </w:r>
            </w:ins>
            <w:ins w:id="8" w:author="Intel (Seau Sian)" w:date="2020-02-07T13:37:00Z">
              <w:r w:rsidR="00182DA2">
                <w:t>reconfiguration with sync</w:t>
              </w:r>
            </w:ins>
            <w:ins w:id="9" w:author="Intel (Seau Sian)" w:date="2020-02-07T13:41:00Z">
              <w:r w:rsidR="00463390">
                <w:t xml:space="preserve"> </w:t>
              </w:r>
            </w:ins>
            <w:ins w:id="10" w:author="Intel (Seau Sian)" w:date="2020-02-07T13:42:00Z">
              <w:r w:rsidR="00463390">
                <w:t>for the band that supports 2-step CBRA.</w:t>
              </w:r>
            </w:ins>
          </w:p>
        </w:tc>
        <w:tc>
          <w:tcPr>
            <w:tcW w:w="567" w:type="dxa"/>
          </w:tcPr>
          <w:p w14:paraId="0C391E1A" w14:textId="04219E8A" w:rsidR="00A52968" w:rsidRPr="00666F6D" w:rsidRDefault="00A52968" w:rsidP="00A52968">
            <w:pPr>
              <w:pStyle w:val="TAL"/>
              <w:jc w:val="center"/>
              <w:rPr>
                <w:ins w:id="11" w:author="Intel (Seau Sian)" w:date="2019-11-06T16:17:00Z"/>
                <w:rFonts w:cs="Arial"/>
                <w:bCs/>
                <w:iCs/>
                <w:szCs w:val="18"/>
              </w:rPr>
            </w:pPr>
            <w:ins w:id="12" w:author="Intel (Seau Sian)" w:date="2019-11-06T16:17:00Z">
              <w:r>
                <w:rPr>
                  <w:lang w:eastAsia="zh-CN"/>
                </w:rPr>
                <w:t>UE</w:t>
              </w:r>
            </w:ins>
          </w:p>
        </w:tc>
        <w:tc>
          <w:tcPr>
            <w:tcW w:w="567" w:type="dxa"/>
          </w:tcPr>
          <w:p w14:paraId="06448E49" w14:textId="18CBCC1B" w:rsidR="00A52968" w:rsidRPr="00666F6D" w:rsidRDefault="00A52968" w:rsidP="00A52968">
            <w:pPr>
              <w:pStyle w:val="TAL"/>
              <w:jc w:val="center"/>
              <w:rPr>
                <w:ins w:id="13" w:author="Intel (Seau Sian)" w:date="2019-11-06T16:17:00Z"/>
                <w:rFonts w:cs="Arial"/>
                <w:bCs/>
                <w:iCs/>
                <w:szCs w:val="18"/>
              </w:rPr>
            </w:pPr>
            <w:ins w:id="14" w:author="Intel (Seau Sian)" w:date="2019-11-06T16:17:00Z">
              <w:r>
                <w:rPr>
                  <w:lang w:eastAsia="zh-CN"/>
                </w:rPr>
                <w:t>No</w:t>
              </w:r>
            </w:ins>
          </w:p>
        </w:tc>
        <w:tc>
          <w:tcPr>
            <w:tcW w:w="709" w:type="dxa"/>
          </w:tcPr>
          <w:p w14:paraId="0F133AE6" w14:textId="10EB6619" w:rsidR="00A52968" w:rsidRPr="00666F6D" w:rsidRDefault="00182DA2" w:rsidP="00A52968">
            <w:pPr>
              <w:pStyle w:val="TAL"/>
              <w:jc w:val="center"/>
              <w:rPr>
                <w:ins w:id="15" w:author="Intel (Seau Sian)" w:date="2019-11-06T16:17:00Z"/>
                <w:rFonts w:cs="Arial"/>
                <w:bCs/>
                <w:iCs/>
                <w:szCs w:val="18"/>
              </w:rPr>
            </w:pPr>
            <w:ins w:id="16" w:author="Intel (Seau Sian)" w:date="2019-11-06T16:17:00Z">
              <w:r>
                <w:rPr>
                  <w:lang w:eastAsia="zh-CN"/>
                </w:rPr>
                <w:t>No</w:t>
              </w:r>
            </w:ins>
          </w:p>
        </w:tc>
        <w:tc>
          <w:tcPr>
            <w:tcW w:w="708" w:type="dxa"/>
          </w:tcPr>
          <w:p w14:paraId="6FC73BC1" w14:textId="31B87625" w:rsidR="00A52968" w:rsidRPr="00666F6D" w:rsidRDefault="00182DA2" w:rsidP="00A52968">
            <w:pPr>
              <w:pStyle w:val="TAL"/>
              <w:jc w:val="center"/>
              <w:rPr>
                <w:ins w:id="17" w:author="Intel (Seau Sian)" w:date="2019-11-06T16:17:00Z"/>
                <w:rFonts w:cs="Arial"/>
                <w:bCs/>
                <w:iCs/>
                <w:szCs w:val="18"/>
              </w:rPr>
            </w:pPr>
            <w:ins w:id="18" w:author="Intel (Seau Sian)" w:date="2019-11-06T16:17:00Z">
              <w:r>
                <w:rPr>
                  <w:lang w:eastAsia="zh-CN"/>
                </w:rPr>
                <w:t>No</w:t>
              </w:r>
            </w:ins>
          </w:p>
        </w:tc>
      </w:tr>
      <w:tr w:rsidR="00A52968" w:rsidRPr="00666F6D" w14:paraId="42206A7F" w14:textId="77777777" w:rsidTr="00182DA2">
        <w:trPr>
          <w:cantSplit/>
        </w:trPr>
        <w:tc>
          <w:tcPr>
            <w:tcW w:w="7088" w:type="dxa"/>
          </w:tcPr>
          <w:p w14:paraId="3126A7B7" w14:textId="77777777" w:rsidR="00A52968" w:rsidRPr="00666F6D" w:rsidRDefault="00A52968" w:rsidP="00A52968">
            <w:pPr>
              <w:pStyle w:val="TAL"/>
              <w:rPr>
                <w:b/>
                <w:i/>
              </w:rPr>
            </w:pPr>
            <w:proofErr w:type="spellStart"/>
            <w:r w:rsidRPr="00666F6D">
              <w:rPr>
                <w:b/>
                <w:i/>
              </w:rPr>
              <w:t>recommendedBitRate</w:t>
            </w:r>
            <w:proofErr w:type="spellEnd"/>
          </w:p>
          <w:p w14:paraId="32FCEB40" w14:textId="77777777" w:rsidR="00A52968" w:rsidRPr="00666F6D" w:rsidRDefault="00A52968" w:rsidP="00A52968">
            <w:pPr>
              <w:pStyle w:val="TAL"/>
            </w:pPr>
            <w:r w:rsidRPr="00666F6D">
              <w:t xml:space="preserve">Indicates whether the UE supports the bit rate recommendation message from the </w:t>
            </w:r>
            <w:proofErr w:type="spellStart"/>
            <w:r w:rsidRPr="00666F6D">
              <w:t>gNB</w:t>
            </w:r>
            <w:proofErr w:type="spellEnd"/>
            <w:r w:rsidRPr="00666F6D">
              <w:t xml:space="preserve"> to the UE as specified in TS 38.321 [8].</w:t>
            </w:r>
          </w:p>
        </w:tc>
        <w:tc>
          <w:tcPr>
            <w:tcW w:w="567" w:type="dxa"/>
          </w:tcPr>
          <w:p w14:paraId="2BD9D2F0" w14:textId="77777777" w:rsidR="00A52968" w:rsidRPr="00666F6D" w:rsidRDefault="00A52968" w:rsidP="00A52968">
            <w:pPr>
              <w:pStyle w:val="TAL"/>
              <w:jc w:val="center"/>
            </w:pPr>
            <w:r w:rsidRPr="00666F6D">
              <w:t>UE</w:t>
            </w:r>
          </w:p>
        </w:tc>
        <w:tc>
          <w:tcPr>
            <w:tcW w:w="567" w:type="dxa"/>
          </w:tcPr>
          <w:p w14:paraId="5E7E0F1D" w14:textId="77777777" w:rsidR="00A52968" w:rsidRPr="00666F6D" w:rsidRDefault="00A52968" w:rsidP="00A52968">
            <w:pPr>
              <w:pStyle w:val="TAL"/>
              <w:jc w:val="center"/>
            </w:pPr>
            <w:r w:rsidRPr="00666F6D">
              <w:t>No</w:t>
            </w:r>
          </w:p>
        </w:tc>
        <w:tc>
          <w:tcPr>
            <w:tcW w:w="709" w:type="dxa"/>
          </w:tcPr>
          <w:p w14:paraId="2516A1C8" w14:textId="77777777" w:rsidR="00A52968" w:rsidRPr="00666F6D" w:rsidRDefault="00A52968" w:rsidP="00A52968">
            <w:pPr>
              <w:pStyle w:val="TAL"/>
              <w:jc w:val="center"/>
            </w:pPr>
            <w:r w:rsidRPr="00666F6D">
              <w:t>No</w:t>
            </w:r>
          </w:p>
        </w:tc>
        <w:tc>
          <w:tcPr>
            <w:tcW w:w="708" w:type="dxa"/>
          </w:tcPr>
          <w:p w14:paraId="70492BC0" w14:textId="77777777" w:rsidR="00A52968" w:rsidRPr="00666F6D" w:rsidRDefault="00A52968" w:rsidP="00A52968">
            <w:pPr>
              <w:pStyle w:val="TAL"/>
              <w:jc w:val="center"/>
            </w:pPr>
            <w:r w:rsidRPr="00666F6D">
              <w:t>No</w:t>
            </w:r>
          </w:p>
        </w:tc>
      </w:tr>
      <w:tr w:rsidR="00A52968" w:rsidRPr="00666F6D" w14:paraId="5DE951AA" w14:textId="77777777" w:rsidTr="00182DA2">
        <w:trPr>
          <w:cantSplit/>
        </w:trPr>
        <w:tc>
          <w:tcPr>
            <w:tcW w:w="7088" w:type="dxa"/>
          </w:tcPr>
          <w:p w14:paraId="70A26CD1" w14:textId="77777777" w:rsidR="00A52968" w:rsidRPr="00666F6D" w:rsidRDefault="00A52968" w:rsidP="00A52968">
            <w:pPr>
              <w:pStyle w:val="TAL"/>
              <w:rPr>
                <w:b/>
                <w:i/>
              </w:rPr>
            </w:pPr>
            <w:proofErr w:type="spellStart"/>
            <w:r w:rsidRPr="00666F6D">
              <w:rPr>
                <w:b/>
                <w:i/>
              </w:rPr>
              <w:t>recommendedBitRateQuery</w:t>
            </w:r>
            <w:proofErr w:type="spellEnd"/>
          </w:p>
          <w:p w14:paraId="2235703C" w14:textId="77777777" w:rsidR="00A52968" w:rsidRPr="00666F6D" w:rsidRDefault="00A52968" w:rsidP="00A52968">
            <w:pPr>
              <w:pStyle w:val="TAL"/>
            </w:pPr>
            <w:r w:rsidRPr="00666F6D">
              <w:t xml:space="preserve">Indicates whether the UE supports the bit rate recommendation query message from the UE to the </w:t>
            </w:r>
            <w:proofErr w:type="spellStart"/>
            <w:r w:rsidRPr="00666F6D">
              <w:t>gNB</w:t>
            </w:r>
            <w:proofErr w:type="spellEnd"/>
            <w:r w:rsidRPr="00666F6D">
              <w:t xml:space="preserve"> as specified in TS 38.321 [8]. This field is only applicable if the UE supports </w:t>
            </w:r>
            <w:proofErr w:type="spellStart"/>
            <w:r w:rsidRPr="00666F6D">
              <w:t>recommendedBitRate</w:t>
            </w:r>
            <w:proofErr w:type="spellEnd"/>
            <w:r w:rsidRPr="00666F6D">
              <w:t>.</w:t>
            </w:r>
          </w:p>
        </w:tc>
        <w:tc>
          <w:tcPr>
            <w:tcW w:w="567" w:type="dxa"/>
          </w:tcPr>
          <w:p w14:paraId="771F6D42" w14:textId="77777777" w:rsidR="00A52968" w:rsidRPr="00666F6D" w:rsidRDefault="00A52968" w:rsidP="00A52968">
            <w:pPr>
              <w:pStyle w:val="TAL"/>
              <w:jc w:val="center"/>
            </w:pPr>
            <w:r w:rsidRPr="00666F6D">
              <w:t>UE</w:t>
            </w:r>
          </w:p>
        </w:tc>
        <w:tc>
          <w:tcPr>
            <w:tcW w:w="567" w:type="dxa"/>
          </w:tcPr>
          <w:p w14:paraId="0BAF776A" w14:textId="77777777" w:rsidR="00A52968" w:rsidRPr="00666F6D" w:rsidRDefault="00A52968" w:rsidP="00A52968">
            <w:pPr>
              <w:pStyle w:val="TAL"/>
              <w:jc w:val="center"/>
            </w:pPr>
            <w:r w:rsidRPr="00666F6D">
              <w:t>No</w:t>
            </w:r>
          </w:p>
        </w:tc>
        <w:tc>
          <w:tcPr>
            <w:tcW w:w="709" w:type="dxa"/>
          </w:tcPr>
          <w:p w14:paraId="6584C97D" w14:textId="77777777" w:rsidR="00A52968" w:rsidRPr="00666F6D" w:rsidRDefault="00A52968" w:rsidP="00A52968">
            <w:pPr>
              <w:pStyle w:val="TAL"/>
              <w:jc w:val="center"/>
            </w:pPr>
            <w:r w:rsidRPr="00666F6D">
              <w:t>No</w:t>
            </w:r>
          </w:p>
        </w:tc>
        <w:tc>
          <w:tcPr>
            <w:tcW w:w="708" w:type="dxa"/>
          </w:tcPr>
          <w:p w14:paraId="3232B227" w14:textId="77777777" w:rsidR="00A52968" w:rsidRPr="00666F6D" w:rsidRDefault="00A52968" w:rsidP="00A52968">
            <w:pPr>
              <w:pStyle w:val="TAL"/>
              <w:jc w:val="center"/>
            </w:pPr>
            <w:r w:rsidRPr="00666F6D">
              <w:t>No</w:t>
            </w:r>
          </w:p>
        </w:tc>
      </w:tr>
      <w:tr w:rsidR="00A52968" w:rsidRPr="00666F6D" w14:paraId="6E06202E" w14:textId="77777777" w:rsidTr="00182DA2">
        <w:trPr>
          <w:cantSplit/>
        </w:trPr>
        <w:tc>
          <w:tcPr>
            <w:tcW w:w="7088" w:type="dxa"/>
          </w:tcPr>
          <w:p w14:paraId="5AEEDC3E" w14:textId="77777777" w:rsidR="00A52968" w:rsidRPr="00666F6D" w:rsidRDefault="00A52968" w:rsidP="00A52968">
            <w:pPr>
              <w:pStyle w:val="TAL"/>
              <w:rPr>
                <w:rFonts w:cs="Arial"/>
                <w:b/>
                <w:bCs/>
                <w:i/>
                <w:iCs/>
                <w:szCs w:val="18"/>
              </w:rPr>
            </w:pPr>
            <w:proofErr w:type="spellStart"/>
            <w:r w:rsidRPr="00666F6D">
              <w:rPr>
                <w:rFonts w:cs="Arial"/>
                <w:b/>
                <w:bCs/>
                <w:i/>
                <w:iCs/>
                <w:szCs w:val="18"/>
              </w:rPr>
              <w:t>shortDRX</w:t>
            </w:r>
            <w:proofErr w:type="spellEnd"/>
            <w:r w:rsidRPr="00666F6D">
              <w:rPr>
                <w:rFonts w:cs="Arial"/>
                <w:b/>
                <w:bCs/>
                <w:i/>
                <w:iCs/>
                <w:szCs w:val="18"/>
              </w:rPr>
              <w:t>-Cycle</w:t>
            </w:r>
          </w:p>
          <w:p w14:paraId="18842F89" w14:textId="77777777" w:rsidR="00A52968" w:rsidRPr="00666F6D" w:rsidRDefault="00A52968" w:rsidP="00A52968">
            <w:pPr>
              <w:pStyle w:val="TAL"/>
              <w:rPr>
                <w:rFonts w:cs="Arial"/>
                <w:b/>
                <w:bCs/>
                <w:i/>
                <w:iCs/>
                <w:szCs w:val="18"/>
              </w:rPr>
            </w:pPr>
            <w:r w:rsidRPr="00666F6D">
              <w:t>Indicates whether UE supports short DRX cycle as specified in TS 38.321 [8].</w:t>
            </w:r>
          </w:p>
        </w:tc>
        <w:tc>
          <w:tcPr>
            <w:tcW w:w="567" w:type="dxa"/>
          </w:tcPr>
          <w:p w14:paraId="22205BA9" w14:textId="77777777" w:rsidR="00A52968" w:rsidRPr="00666F6D" w:rsidRDefault="00A52968" w:rsidP="00A52968">
            <w:pPr>
              <w:pStyle w:val="TAL"/>
              <w:jc w:val="center"/>
              <w:rPr>
                <w:rFonts w:cs="Arial"/>
                <w:bCs/>
                <w:iCs/>
                <w:szCs w:val="18"/>
              </w:rPr>
            </w:pPr>
            <w:r w:rsidRPr="00666F6D">
              <w:rPr>
                <w:rFonts w:cs="Arial"/>
                <w:bCs/>
                <w:iCs/>
                <w:szCs w:val="18"/>
              </w:rPr>
              <w:t>UE</w:t>
            </w:r>
          </w:p>
        </w:tc>
        <w:tc>
          <w:tcPr>
            <w:tcW w:w="567" w:type="dxa"/>
          </w:tcPr>
          <w:p w14:paraId="4E692169" w14:textId="77777777" w:rsidR="00A52968" w:rsidRPr="00666F6D" w:rsidRDefault="00A52968" w:rsidP="00A52968">
            <w:pPr>
              <w:pStyle w:val="TAL"/>
              <w:jc w:val="center"/>
              <w:rPr>
                <w:rFonts w:cs="Arial"/>
                <w:bCs/>
                <w:iCs/>
                <w:szCs w:val="18"/>
              </w:rPr>
            </w:pPr>
            <w:r w:rsidRPr="00666F6D">
              <w:rPr>
                <w:rFonts w:cs="Arial"/>
                <w:bCs/>
                <w:iCs/>
                <w:szCs w:val="18"/>
              </w:rPr>
              <w:t>Yes</w:t>
            </w:r>
          </w:p>
        </w:tc>
        <w:tc>
          <w:tcPr>
            <w:tcW w:w="709" w:type="dxa"/>
          </w:tcPr>
          <w:p w14:paraId="323389C5" w14:textId="77777777" w:rsidR="00A52968" w:rsidRPr="00666F6D" w:rsidRDefault="00A52968" w:rsidP="00A52968">
            <w:pPr>
              <w:pStyle w:val="TAL"/>
              <w:jc w:val="center"/>
              <w:rPr>
                <w:rFonts w:cs="Arial"/>
                <w:bCs/>
                <w:iCs/>
                <w:szCs w:val="18"/>
              </w:rPr>
            </w:pPr>
            <w:r w:rsidRPr="00666F6D">
              <w:rPr>
                <w:rFonts w:cs="Arial"/>
                <w:bCs/>
                <w:iCs/>
                <w:szCs w:val="18"/>
              </w:rPr>
              <w:t>Yes</w:t>
            </w:r>
          </w:p>
        </w:tc>
        <w:tc>
          <w:tcPr>
            <w:tcW w:w="708" w:type="dxa"/>
          </w:tcPr>
          <w:p w14:paraId="7E390F1F" w14:textId="77777777" w:rsidR="00A52968" w:rsidRPr="00666F6D" w:rsidRDefault="00A52968" w:rsidP="00A52968">
            <w:pPr>
              <w:pStyle w:val="TAL"/>
              <w:jc w:val="center"/>
              <w:rPr>
                <w:rFonts w:cs="Arial"/>
                <w:bCs/>
                <w:iCs/>
                <w:szCs w:val="18"/>
              </w:rPr>
            </w:pPr>
            <w:r w:rsidRPr="00666F6D">
              <w:t>No</w:t>
            </w:r>
          </w:p>
        </w:tc>
      </w:tr>
      <w:tr w:rsidR="00A52968" w:rsidRPr="00666F6D" w14:paraId="04FEF5B5" w14:textId="77777777" w:rsidTr="00182DA2">
        <w:trPr>
          <w:cantSplit/>
        </w:trPr>
        <w:tc>
          <w:tcPr>
            <w:tcW w:w="7088" w:type="dxa"/>
          </w:tcPr>
          <w:p w14:paraId="7C0D71BA" w14:textId="77777777" w:rsidR="00A52968" w:rsidRPr="00666F6D" w:rsidRDefault="00A52968" w:rsidP="00A52968">
            <w:pPr>
              <w:pStyle w:val="TAL"/>
              <w:rPr>
                <w:rFonts w:cs="Arial"/>
                <w:b/>
                <w:bCs/>
                <w:i/>
                <w:iCs/>
                <w:szCs w:val="18"/>
              </w:rPr>
            </w:pPr>
            <w:proofErr w:type="spellStart"/>
            <w:r w:rsidRPr="00666F6D">
              <w:rPr>
                <w:rFonts w:cs="Arial"/>
                <w:b/>
                <w:bCs/>
                <w:i/>
                <w:iCs/>
                <w:szCs w:val="18"/>
              </w:rPr>
              <w:t>skipUplinkTxDynamic</w:t>
            </w:r>
            <w:proofErr w:type="spellEnd"/>
          </w:p>
          <w:p w14:paraId="2AD0F7DD" w14:textId="77777777" w:rsidR="00A52968" w:rsidRPr="00666F6D" w:rsidRDefault="00A52968" w:rsidP="00A52968">
            <w:pPr>
              <w:pStyle w:val="TAL"/>
              <w:rPr>
                <w:rFonts w:cs="Arial"/>
                <w:b/>
                <w:bCs/>
                <w:i/>
                <w:iCs/>
                <w:szCs w:val="18"/>
              </w:rPr>
            </w:pPr>
            <w:r w:rsidRPr="00666F6D">
              <w:t>Indicates whether the UE supports skipping of UL transmission for an uplink grant indicated on PDCCH if no data is available for transmission as specified in TS 38.321 [8].</w:t>
            </w:r>
          </w:p>
        </w:tc>
        <w:tc>
          <w:tcPr>
            <w:tcW w:w="567" w:type="dxa"/>
          </w:tcPr>
          <w:p w14:paraId="2DC1A68A" w14:textId="77777777" w:rsidR="00A52968" w:rsidRPr="00666F6D" w:rsidRDefault="00A52968" w:rsidP="00A52968">
            <w:pPr>
              <w:pStyle w:val="TAL"/>
              <w:jc w:val="center"/>
              <w:rPr>
                <w:rFonts w:cs="Arial"/>
                <w:bCs/>
                <w:iCs/>
                <w:szCs w:val="18"/>
              </w:rPr>
            </w:pPr>
            <w:r w:rsidRPr="00666F6D">
              <w:rPr>
                <w:rFonts w:cs="Arial"/>
                <w:bCs/>
                <w:iCs/>
                <w:szCs w:val="18"/>
              </w:rPr>
              <w:t>UE</w:t>
            </w:r>
          </w:p>
        </w:tc>
        <w:tc>
          <w:tcPr>
            <w:tcW w:w="567" w:type="dxa"/>
          </w:tcPr>
          <w:p w14:paraId="791EBA05" w14:textId="77777777" w:rsidR="00A52968" w:rsidRPr="00666F6D" w:rsidRDefault="00A52968" w:rsidP="00A52968">
            <w:pPr>
              <w:pStyle w:val="TAL"/>
              <w:jc w:val="center"/>
              <w:rPr>
                <w:rFonts w:cs="Arial"/>
                <w:bCs/>
                <w:iCs/>
                <w:szCs w:val="18"/>
              </w:rPr>
            </w:pPr>
            <w:r w:rsidRPr="00666F6D">
              <w:rPr>
                <w:rFonts w:cs="Arial"/>
                <w:bCs/>
                <w:iCs/>
                <w:szCs w:val="18"/>
              </w:rPr>
              <w:t>No</w:t>
            </w:r>
          </w:p>
        </w:tc>
        <w:tc>
          <w:tcPr>
            <w:tcW w:w="709" w:type="dxa"/>
          </w:tcPr>
          <w:p w14:paraId="2AD3535E" w14:textId="77777777" w:rsidR="00A52968" w:rsidRPr="00666F6D" w:rsidRDefault="00A52968" w:rsidP="00A52968">
            <w:pPr>
              <w:pStyle w:val="TAL"/>
              <w:jc w:val="center"/>
              <w:rPr>
                <w:rFonts w:cs="Arial"/>
                <w:bCs/>
                <w:iCs/>
                <w:szCs w:val="18"/>
              </w:rPr>
            </w:pPr>
            <w:r w:rsidRPr="00666F6D">
              <w:rPr>
                <w:rFonts w:cs="Arial"/>
                <w:bCs/>
                <w:iCs/>
                <w:szCs w:val="18"/>
              </w:rPr>
              <w:t>Yes</w:t>
            </w:r>
          </w:p>
        </w:tc>
        <w:tc>
          <w:tcPr>
            <w:tcW w:w="708" w:type="dxa"/>
          </w:tcPr>
          <w:p w14:paraId="0832193D" w14:textId="77777777" w:rsidR="00A52968" w:rsidRPr="00666F6D" w:rsidRDefault="00A52968" w:rsidP="00A52968">
            <w:pPr>
              <w:pStyle w:val="TAL"/>
              <w:jc w:val="center"/>
              <w:rPr>
                <w:rFonts w:cs="Arial"/>
                <w:bCs/>
                <w:iCs/>
                <w:szCs w:val="18"/>
              </w:rPr>
            </w:pPr>
            <w:r w:rsidRPr="00666F6D">
              <w:t>No</w:t>
            </w:r>
          </w:p>
        </w:tc>
      </w:tr>
    </w:tbl>
    <w:p w14:paraId="013D449C" w14:textId="6B3AB8C4" w:rsidR="00182DA2" w:rsidRDefault="00182DA2" w:rsidP="00DE588B">
      <w:pPr>
        <w:pStyle w:val="Heading1"/>
        <w:textAlignment w:val="auto"/>
        <w:rPr>
          <w:lang w:val="en-US"/>
        </w:rPr>
      </w:pPr>
      <w:r>
        <w:rPr>
          <w:lang w:val="en-US"/>
        </w:rPr>
        <w:t xml:space="preserve">Text proposal for TS38.306 in the case 2-step CFRA capability </w:t>
      </w:r>
      <w:r w:rsidR="00A53516">
        <w:rPr>
          <w:lang w:val="en-US"/>
        </w:rPr>
        <w:t>separate from the 2-Step CB</w:t>
      </w:r>
      <w:bookmarkStart w:id="19" w:name="_GoBack"/>
      <w:bookmarkEnd w:id="19"/>
      <w:r w:rsidR="00A53516">
        <w:rPr>
          <w:lang w:val="en-US"/>
        </w:rPr>
        <w:t xml:space="preserve">RA and </w:t>
      </w:r>
      <w:r>
        <w:rPr>
          <w:lang w:val="en-US"/>
        </w:rPr>
        <w:t>is per band</w:t>
      </w:r>
    </w:p>
    <w:p w14:paraId="7851BCF0" w14:textId="77777777" w:rsidR="00182DA2" w:rsidRDefault="00182DA2" w:rsidP="00463390">
      <w:pPr>
        <w:pStyle w:val="Heading4"/>
        <w:numPr>
          <w:ilvl w:val="0"/>
          <w:numId w:val="0"/>
        </w:numPr>
        <w:ind w:left="720"/>
        <w:rPr>
          <w:rFonts w:eastAsia="Malgun Gothic"/>
          <w:i/>
        </w:rPr>
      </w:pPr>
      <w:bookmarkStart w:id="20" w:name="_Toc29382258"/>
      <w:bookmarkStart w:id="21" w:name="_Toc12750894"/>
      <w:r>
        <w:rPr>
          <w:rFonts w:eastAsia="Malgun Gothic"/>
        </w:rPr>
        <w:t>4.2.7.2</w:t>
      </w:r>
      <w:r>
        <w:rPr>
          <w:rFonts w:eastAsia="Malgun Gothic"/>
        </w:rPr>
        <w:tab/>
      </w:r>
      <w:proofErr w:type="spellStart"/>
      <w:r>
        <w:rPr>
          <w:rFonts w:eastAsia="Malgun Gothic"/>
          <w:i/>
        </w:rPr>
        <w:t>BandNR</w:t>
      </w:r>
      <w:proofErr w:type="spellEnd"/>
      <w:r>
        <w:rPr>
          <w:rFonts w:eastAsia="Malgun Gothic"/>
          <w:i/>
        </w:rPr>
        <w:t xml:space="preserve"> parameters</w:t>
      </w:r>
      <w:bookmarkEnd w:id="20"/>
      <w:bookmarkEnd w:id="21"/>
    </w:p>
    <w:p w14:paraId="72CA37B3" w14:textId="77777777" w:rsidR="00182DA2" w:rsidRPr="00D14CF4" w:rsidRDefault="00182DA2" w:rsidP="00182DA2">
      <w:pPr>
        <w:rPr>
          <w:rFonts w:eastAsia="Malgun Gothic"/>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DA2" w14:paraId="3F67EAE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7B940" w14:textId="77777777" w:rsidR="00182DA2" w:rsidRDefault="00182DA2" w:rsidP="00182DA2">
            <w:pPr>
              <w:pStyle w:val="TAH"/>
              <w:rPr>
                <w:rFonts w:eastAsia="Malgun Gothic"/>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1AA364" w14:textId="77777777" w:rsidR="00182DA2" w:rsidRDefault="00182DA2" w:rsidP="00182DA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FFB16AF" w14:textId="77777777" w:rsidR="00182DA2" w:rsidRDefault="00182DA2" w:rsidP="00182DA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EA20BDF" w14:textId="77777777" w:rsidR="00182DA2" w:rsidRDefault="00182DA2" w:rsidP="00182DA2">
            <w:pPr>
              <w:pStyle w:val="TAH"/>
            </w:pPr>
            <w:r>
              <w:t>FDD-TDD</w:t>
            </w:r>
          </w:p>
          <w:p w14:paraId="49AE2AC0" w14:textId="77777777" w:rsidR="00182DA2" w:rsidRDefault="00182DA2" w:rsidP="00182DA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9AADF31" w14:textId="77777777" w:rsidR="00182DA2" w:rsidRDefault="00182DA2" w:rsidP="00182DA2">
            <w:pPr>
              <w:pStyle w:val="TAH"/>
            </w:pPr>
            <w:r>
              <w:t>FR1-FR2</w:t>
            </w:r>
          </w:p>
          <w:p w14:paraId="6B4133AA" w14:textId="77777777" w:rsidR="00182DA2" w:rsidRDefault="00182DA2" w:rsidP="00182DA2">
            <w:pPr>
              <w:pStyle w:val="TAH"/>
            </w:pPr>
            <w:r>
              <w:t>DIFF</w:t>
            </w:r>
          </w:p>
        </w:tc>
      </w:tr>
      <w:tr w:rsidR="00182DA2" w14:paraId="4DD8545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C9524" w14:textId="77777777" w:rsidR="00182DA2" w:rsidRDefault="00182DA2" w:rsidP="00182DA2">
            <w:pPr>
              <w:pStyle w:val="TAL"/>
              <w:rPr>
                <w:b/>
                <w:i/>
              </w:rPr>
            </w:pPr>
            <w:proofErr w:type="spellStart"/>
            <w:r>
              <w:rPr>
                <w:b/>
                <w:i/>
              </w:rPr>
              <w:t>additionalActiveTCI-StatePDCCH</w:t>
            </w:r>
            <w:proofErr w:type="spellEnd"/>
          </w:p>
          <w:p w14:paraId="47E2300A" w14:textId="77777777" w:rsidR="00182DA2" w:rsidRDefault="00182DA2" w:rsidP="00182DA2">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B59BEAF"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F50B40" w14:textId="77777777" w:rsidR="00182DA2" w:rsidRDefault="00182DA2" w:rsidP="00182DA2">
            <w:pPr>
              <w:pStyle w:val="TAL"/>
              <w:jc w:val="cente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FBD819F"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2295C4" w14:textId="77777777" w:rsidR="00182DA2" w:rsidRDefault="00182DA2" w:rsidP="00182DA2">
            <w:pPr>
              <w:pStyle w:val="TAL"/>
              <w:jc w:val="center"/>
            </w:pPr>
            <w:r>
              <w:t>No</w:t>
            </w:r>
          </w:p>
        </w:tc>
      </w:tr>
      <w:tr w:rsidR="00182DA2" w14:paraId="06F2768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8B37E" w14:textId="77777777" w:rsidR="00182DA2" w:rsidRDefault="00182DA2" w:rsidP="00182DA2">
            <w:pPr>
              <w:pStyle w:val="TAL"/>
              <w:rPr>
                <w:b/>
                <w:i/>
              </w:rPr>
            </w:pPr>
            <w:proofErr w:type="spellStart"/>
            <w:r>
              <w:rPr>
                <w:b/>
                <w:i/>
              </w:rPr>
              <w:t>aperiodicBeamReport</w:t>
            </w:r>
            <w:proofErr w:type="spellEnd"/>
          </w:p>
          <w:p w14:paraId="577AEED2" w14:textId="77777777" w:rsidR="00182DA2" w:rsidRDefault="00182DA2" w:rsidP="00182DA2">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228C67B"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532E82" w14:textId="77777777" w:rsidR="00182DA2" w:rsidRDefault="00182DA2" w:rsidP="00182DA2">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2BF231"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F707C9" w14:textId="77777777" w:rsidR="00182DA2" w:rsidRDefault="00182DA2" w:rsidP="00182DA2">
            <w:pPr>
              <w:pStyle w:val="TAL"/>
              <w:jc w:val="center"/>
            </w:pPr>
            <w:r>
              <w:t>No</w:t>
            </w:r>
          </w:p>
        </w:tc>
      </w:tr>
      <w:tr w:rsidR="00182DA2" w14:paraId="3B9FA62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B9B79E" w14:textId="77777777" w:rsidR="00182DA2" w:rsidRDefault="00182DA2" w:rsidP="00182DA2">
            <w:pPr>
              <w:pStyle w:val="TAL"/>
              <w:rPr>
                <w:b/>
                <w:i/>
              </w:rPr>
            </w:pPr>
            <w:proofErr w:type="spellStart"/>
            <w:r>
              <w:rPr>
                <w:b/>
                <w:i/>
              </w:rPr>
              <w:t>aperiodicTRS</w:t>
            </w:r>
            <w:proofErr w:type="spellEnd"/>
          </w:p>
          <w:p w14:paraId="55C5E012" w14:textId="77777777" w:rsidR="00182DA2" w:rsidRDefault="00182DA2" w:rsidP="00182DA2">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2331EACF"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09B9A0" w14:textId="77777777" w:rsidR="00182DA2" w:rsidRDefault="00182DA2" w:rsidP="00182DA2">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231255"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830D3D" w14:textId="77777777" w:rsidR="00182DA2" w:rsidRDefault="00182DA2" w:rsidP="00182DA2">
            <w:pPr>
              <w:pStyle w:val="TAL"/>
              <w:jc w:val="center"/>
            </w:pPr>
            <w:r>
              <w:t>Yes</w:t>
            </w:r>
          </w:p>
        </w:tc>
      </w:tr>
      <w:tr w:rsidR="00182DA2" w14:paraId="0EBC34B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B589C4" w14:textId="77777777" w:rsidR="00182DA2" w:rsidRDefault="00182DA2" w:rsidP="00182DA2">
            <w:pPr>
              <w:pStyle w:val="TAL"/>
              <w:rPr>
                <w:b/>
                <w:i/>
              </w:rPr>
            </w:pPr>
            <w:proofErr w:type="spellStart"/>
            <w:r>
              <w:rPr>
                <w:b/>
                <w:i/>
              </w:rPr>
              <w:t>bandNR</w:t>
            </w:r>
            <w:proofErr w:type="spellEnd"/>
          </w:p>
          <w:p w14:paraId="2D732A7A" w14:textId="77777777" w:rsidR="00182DA2" w:rsidRDefault="00182DA2" w:rsidP="00182DA2">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63150FB"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FC6BAD" w14:textId="77777777" w:rsidR="00182DA2" w:rsidRDefault="00182DA2" w:rsidP="00182DA2">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BB920F"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DF047F" w14:textId="77777777" w:rsidR="00182DA2" w:rsidRDefault="00182DA2" w:rsidP="00182DA2">
            <w:pPr>
              <w:pStyle w:val="TAL"/>
              <w:jc w:val="center"/>
            </w:pPr>
            <w:r>
              <w:t>No</w:t>
            </w:r>
          </w:p>
        </w:tc>
      </w:tr>
      <w:tr w:rsidR="00182DA2" w14:paraId="05BB770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3EE2E9" w14:textId="77777777" w:rsidR="00182DA2" w:rsidRDefault="00182DA2" w:rsidP="00182DA2">
            <w:pPr>
              <w:pStyle w:val="TAL"/>
              <w:rPr>
                <w:b/>
                <w:i/>
              </w:rPr>
            </w:pPr>
            <w:proofErr w:type="spellStart"/>
            <w:r>
              <w:rPr>
                <w:b/>
                <w:i/>
              </w:rPr>
              <w:t>beamCorrespondenceWithoutUL-BeamSweeping</w:t>
            </w:r>
            <w:proofErr w:type="spellEnd"/>
          </w:p>
          <w:p w14:paraId="3893F8B6" w14:textId="77777777" w:rsidR="00182DA2" w:rsidRDefault="00182DA2" w:rsidP="00182DA2">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proofErr w:type="spellStart"/>
            <w:r>
              <w:rPr>
                <w:rFonts w:cs="Arial"/>
                <w:szCs w:val="18"/>
              </w:rPr>
              <w:t>inTS</w:t>
            </w:r>
            <w:proofErr w:type="spellEnd"/>
            <w:r>
              <w:rPr>
                <w:rFonts w:cs="Arial"/>
                <w:szCs w:val="18"/>
              </w:rPr>
              <w:t xml:space="preserve"> 38.101-2 [3], clause 6.6) </w:t>
            </w:r>
            <w:r>
              <w:t xml:space="preserve">shall set the bit to 1. The UE that fulfils the beam correspondence requirement with the uplink beam sweeping (as specified </w:t>
            </w:r>
            <w:proofErr w:type="spellStart"/>
            <w:r>
              <w:rPr>
                <w:rFonts w:cs="Arial"/>
                <w:szCs w:val="18"/>
              </w:rPr>
              <w:t>inTS</w:t>
            </w:r>
            <w:proofErr w:type="spellEnd"/>
            <w:r>
              <w:rPr>
                <w:rFonts w:cs="Arial"/>
                <w:szCs w:val="18"/>
              </w:rPr>
              <w:t xml:space="preserve"> 38.101-2 [3], clause 6.6) </w:t>
            </w:r>
            <w: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1FB91F75"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F88DF8" w14:textId="77777777" w:rsidR="00182DA2" w:rsidRDefault="00182DA2" w:rsidP="00182D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6B1AFE"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F74916" w14:textId="77777777" w:rsidR="00182DA2" w:rsidRDefault="00182DA2" w:rsidP="00182DA2">
            <w:pPr>
              <w:pStyle w:val="TAL"/>
              <w:jc w:val="center"/>
            </w:pPr>
            <w:r>
              <w:t>FR2 only</w:t>
            </w:r>
          </w:p>
        </w:tc>
      </w:tr>
      <w:tr w:rsidR="00182DA2" w14:paraId="064F8CA3"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386B" w14:textId="77777777" w:rsidR="00182DA2" w:rsidRDefault="00182DA2" w:rsidP="00182DA2">
            <w:pPr>
              <w:pStyle w:val="TAL"/>
              <w:rPr>
                <w:b/>
                <w:i/>
              </w:rPr>
            </w:pPr>
            <w:proofErr w:type="spellStart"/>
            <w:r>
              <w:rPr>
                <w:b/>
                <w:i/>
              </w:rPr>
              <w:t>beamManagementSSB</w:t>
            </w:r>
            <w:proofErr w:type="spellEnd"/>
            <w:r>
              <w:rPr>
                <w:b/>
                <w:i/>
              </w:rPr>
              <w:t>-CSI-RS</w:t>
            </w:r>
          </w:p>
          <w:p w14:paraId="59281CAA" w14:textId="77777777" w:rsidR="00182DA2" w:rsidRDefault="00182DA2" w:rsidP="00182DA2">
            <w:pPr>
              <w:pStyle w:val="TAL"/>
              <w:rPr>
                <w:rFonts w:eastAsia="MS PGothic"/>
              </w:rPr>
            </w:pPr>
            <w:r>
              <w:rPr>
                <w:rFonts w:eastAsia="MS PGothic"/>
              </w:rPr>
              <w:t xml:space="preserve">Defines support of SS/PBCH and CSI-RS based RSRP measurements. The capability comprises </w:t>
            </w:r>
            <w:proofErr w:type="spellStart"/>
            <w:r>
              <w:rPr>
                <w:rFonts w:eastAsia="MS PGothic"/>
              </w:rPr>
              <w:t>signalling</w:t>
            </w:r>
            <w:proofErr w:type="spellEnd"/>
            <w:r>
              <w:rPr>
                <w:rFonts w:eastAsia="MS PGothic"/>
              </w:rPr>
              <w:t xml:space="preserve"> of</w:t>
            </w:r>
          </w:p>
          <w:p w14:paraId="72E07DA5" w14:textId="77777777" w:rsidR="00182DA2" w:rsidRDefault="00182DA2" w:rsidP="00182DA2">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w:t>
            </w:r>
            <w:proofErr w:type="spellStart"/>
            <w:r>
              <w:rPr>
                <w:rFonts w:ascii="Arial" w:hAnsi="Arial" w:cs="Arial"/>
                <w:sz w:val="18"/>
                <w:szCs w:val="18"/>
              </w:rPr>
              <w:t>signalling</w:t>
            </w:r>
            <w:proofErr w:type="spellEnd"/>
            <w:r>
              <w:rPr>
                <w:rFonts w:ascii="Arial" w:hAnsi="Arial" w:cs="Arial"/>
                <w:sz w:val="18"/>
                <w:szCs w:val="18"/>
              </w:rPr>
              <w:t xml:space="preserve"> to report &gt;=8.</w:t>
            </w:r>
          </w:p>
          <w:p w14:paraId="2941259E"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434CEFD8"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799A1C50"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xml:space="preserve">"; On FR1, it is mandatory with capability </w:t>
            </w:r>
            <w:proofErr w:type="spellStart"/>
            <w:r>
              <w:rPr>
                <w:rFonts w:ascii="Arial" w:hAnsi="Arial" w:cs="Arial"/>
                <w:sz w:val="18"/>
                <w:szCs w:val="18"/>
              </w:rPr>
              <w:t>signalling</w:t>
            </w:r>
            <w:proofErr w:type="spellEnd"/>
            <w:r>
              <w:rPr>
                <w:rFonts w:ascii="Arial" w:hAnsi="Arial" w:cs="Arial"/>
                <w:sz w:val="18"/>
                <w:szCs w:val="18"/>
              </w:rPr>
              <w:t xml:space="preserve">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283D2A04"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4D81A628" w14:textId="77777777" w:rsidR="00182DA2" w:rsidRDefault="00182DA2" w:rsidP="00182DA2">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D02A0C"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E9B5D9" w14:textId="77777777" w:rsidR="00182DA2" w:rsidRDefault="00182DA2" w:rsidP="00182D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5F2151D"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20A465" w14:textId="77777777" w:rsidR="00182DA2" w:rsidRDefault="00182DA2" w:rsidP="00182DA2">
            <w:pPr>
              <w:pStyle w:val="TAL"/>
              <w:jc w:val="center"/>
            </w:pPr>
            <w:r>
              <w:t>Yes</w:t>
            </w:r>
          </w:p>
        </w:tc>
      </w:tr>
      <w:tr w:rsidR="00182DA2" w14:paraId="27284A7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309CE" w14:textId="77777777" w:rsidR="00182DA2" w:rsidRDefault="00182DA2" w:rsidP="00182DA2">
            <w:pPr>
              <w:pStyle w:val="TAL"/>
              <w:rPr>
                <w:b/>
                <w:i/>
              </w:rPr>
            </w:pPr>
            <w:proofErr w:type="spellStart"/>
            <w:r>
              <w:rPr>
                <w:b/>
                <w:i/>
              </w:rPr>
              <w:t>beamReportTiming</w:t>
            </w:r>
            <w:proofErr w:type="spellEnd"/>
          </w:p>
          <w:p w14:paraId="1F2BED58" w14:textId="77777777" w:rsidR="00182DA2" w:rsidRDefault="00182DA2" w:rsidP="00182DA2">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33D03B6"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C4468C" w14:textId="77777777" w:rsidR="00182DA2" w:rsidRDefault="00182DA2" w:rsidP="00182DA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D30BDA"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7A7D5D" w14:textId="77777777" w:rsidR="00182DA2" w:rsidRDefault="00182DA2" w:rsidP="00182DA2">
            <w:pPr>
              <w:pStyle w:val="TAL"/>
              <w:jc w:val="center"/>
            </w:pPr>
            <w:r>
              <w:t>No</w:t>
            </w:r>
          </w:p>
        </w:tc>
      </w:tr>
      <w:tr w:rsidR="00182DA2" w14:paraId="2554821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D0CAC" w14:textId="77777777" w:rsidR="00182DA2" w:rsidRDefault="00182DA2" w:rsidP="00182DA2">
            <w:pPr>
              <w:pStyle w:val="TAL"/>
              <w:rPr>
                <w:b/>
                <w:i/>
              </w:rPr>
            </w:pPr>
            <w:proofErr w:type="spellStart"/>
            <w:r>
              <w:rPr>
                <w:b/>
                <w:i/>
              </w:rPr>
              <w:lastRenderedPageBreak/>
              <w:t>beamSwitchTiming</w:t>
            </w:r>
            <w:proofErr w:type="spellEnd"/>
          </w:p>
          <w:p w14:paraId="229BF5BB" w14:textId="77777777" w:rsidR="00182DA2" w:rsidRDefault="00182DA2" w:rsidP="00182DA2">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542ED934" w14:textId="77777777" w:rsidR="00182DA2" w:rsidRDefault="00182DA2" w:rsidP="00182DA2">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4F8AAA"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876F61" w14:textId="77777777" w:rsidR="00182DA2" w:rsidRDefault="00182DA2" w:rsidP="00182DA2">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C8AAFD" w14:textId="77777777" w:rsidR="00182DA2" w:rsidRDefault="00182DA2" w:rsidP="00182DA2">
            <w:pPr>
              <w:pStyle w:val="TAL"/>
              <w:jc w:val="center"/>
            </w:pPr>
            <w:r>
              <w:t>FR2 only</w:t>
            </w:r>
          </w:p>
        </w:tc>
      </w:tr>
      <w:tr w:rsidR="00182DA2" w14:paraId="44775CD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0EC2" w14:textId="77777777" w:rsidR="00182DA2" w:rsidRDefault="00182DA2" w:rsidP="00182DA2">
            <w:pPr>
              <w:pStyle w:val="TAL"/>
              <w:rPr>
                <w:b/>
                <w:i/>
              </w:rPr>
            </w:pPr>
            <w:proofErr w:type="spellStart"/>
            <w:r>
              <w:rPr>
                <w:b/>
                <w:i/>
              </w:rPr>
              <w:t>bwp-DiffNumerology</w:t>
            </w:r>
            <w:proofErr w:type="spellEnd"/>
          </w:p>
          <w:p w14:paraId="7AB60BFA" w14:textId="77777777" w:rsidR="00182DA2" w:rsidRDefault="00182DA2" w:rsidP="00182DA2">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34F67E6A"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5C8770"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C4D936"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CDBA77" w14:textId="77777777" w:rsidR="00182DA2" w:rsidRDefault="00182DA2" w:rsidP="00182DA2">
            <w:pPr>
              <w:pStyle w:val="TAL"/>
              <w:jc w:val="center"/>
            </w:pPr>
            <w:r>
              <w:t>No</w:t>
            </w:r>
          </w:p>
        </w:tc>
      </w:tr>
      <w:tr w:rsidR="00182DA2" w14:paraId="77878C3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32913B" w14:textId="77777777" w:rsidR="00182DA2" w:rsidRDefault="00182DA2" w:rsidP="00182DA2">
            <w:pPr>
              <w:pStyle w:val="TAL"/>
              <w:rPr>
                <w:b/>
                <w:i/>
              </w:rPr>
            </w:pPr>
            <w:proofErr w:type="spellStart"/>
            <w:r>
              <w:rPr>
                <w:b/>
                <w:i/>
              </w:rPr>
              <w:t>bwp-SameNumerology</w:t>
            </w:r>
            <w:proofErr w:type="spellEnd"/>
          </w:p>
          <w:p w14:paraId="58FA6371" w14:textId="77777777" w:rsidR="00182DA2" w:rsidRDefault="00182DA2" w:rsidP="00182DA2">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18C5CC2E"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36CA4A"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FB60F6"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C37C62" w14:textId="77777777" w:rsidR="00182DA2" w:rsidRDefault="00182DA2" w:rsidP="00182DA2">
            <w:pPr>
              <w:pStyle w:val="TAL"/>
              <w:jc w:val="center"/>
            </w:pPr>
            <w:r>
              <w:t>No</w:t>
            </w:r>
          </w:p>
        </w:tc>
      </w:tr>
      <w:tr w:rsidR="00182DA2" w14:paraId="4D2DA498"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B51A2" w14:textId="77777777" w:rsidR="00182DA2" w:rsidRDefault="00182DA2" w:rsidP="00182DA2">
            <w:pPr>
              <w:pStyle w:val="TAL"/>
              <w:rPr>
                <w:b/>
                <w:i/>
              </w:rPr>
            </w:pPr>
            <w:proofErr w:type="spellStart"/>
            <w:r>
              <w:rPr>
                <w:b/>
                <w:i/>
              </w:rPr>
              <w:t>bwp-WithoutRestriction</w:t>
            </w:r>
            <w:proofErr w:type="spellEnd"/>
          </w:p>
          <w:p w14:paraId="01176F20" w14:textId="77777777" w:rsidR="00182DA2" w:rsidRDefault="00182DA2" w:rsidP="00182DA2">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7B0EC5BC" w14:textId="77777777" w:rsidR="00182DA2" w:rsidRDefault="00182DA2" w:rsidP="00182DA2">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C4B676" w14:textId="77777777" w:rsidR="00182DA2" w:rsidRDefault="00182DA2" w:rsidP="00182DA2">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9880F2" w14:textId="77777777" w:rsidR="00182DA2" w:rsidRDefault="00182DA2" w:rsidP="00182DA2">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97809C" w14:textId="77777777" w:rsidR="00182DA2" w:rsidRDefault="00182DA2" w:rsidP="00182DA2">
            <w:pPr>
              <w:pStyle w:val="TAL"/>
              <w:jc w:val="center"/>
            </w:pPr>
            <w:r>
              <w:t>No</w:t>
            </w:r>
          </w:p>
        </w:tc>
      </w:tr>
      <w:tr w:rsidR="00182DA2" w14:paraId="13B51CE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03B16" w14:textId="77777777" w:rsidR="00182DA2" w:rsidRDefault="00182DA2" w:rsidP="00182DA2">
            <w:pPr>
              <w:pStyle w:val="TAL"/>
              <w:rPr>
                <w:b/>
                <w:i/>
              </w:rPr>
            </w:pPr>
            <w:proofErr w:type="spellStart"/>
            <w:r>
              <w:rPr>
                <w:b/>
                <w:i/>
              </w:rPr>
              <w:t>channelBWs</w:t>
            </w:r>
            <w:proofErr w:type="spellEnd"/>
            <w:r>
              <w:rPr>
                <w:b/>
                <w:i/>
              </w:rPr>
              <w:t>-DL</w:t>
            </w:r>
          </w:p>
          <w:p w14:paraId="68B7B7AC" w14:textId="77777777" w:rsidR="00182DA2" w:rsidRDefault="00182DA2" w:rsidP="00182DA2">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B0E24E9" w14:textId="77777777" w:rsidR="00182DA2" w:rsidRDefault="00182DA2" w:rsidP="00182DA2">
            <w:pPr>
              <w:pStyle w:val="TAL"/>
            </w:pPr>
            <w:r>
              <w:t xml:space="preserve">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14:paraId="18AB0046" w14:textId="77777777" w:rsidR="00182DA2" w:rsidRDefault="00182DA2" w:rsidP="00182DA2">
            <w:pPr>
              <w:pStyle w:val="TAL"/>
            </w:pPr>
          </w:p>
          <w:p w14:paraId="73363A32" w14:textId="77777777" w:rsidR="00182DA2" w:rsidRDefault="00182DA2" w:rsidP="00182DA2">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26375EC" w14:textId="77777777" w:rsidR="00182DA2" w:rsidRDefault="00182DA2" w:rsidP="00182DA2">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AF859F" w14:textId="77777777" w:rsidR="00182DA2" w:rsidRDefault="00182DA2" w:rsidP="00182DA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4A60905" w14:textId="77777777" w:rsidR="00182DA2" w:rsidRDefault="00182DA2" w:rsidP="00182DA2">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0B4D0A4" w14:textId="77777777" w:rsidR="00182DA2" w:rsidRDefault="00182DA2" w:rsidP="00182DA2">
            <w:pPr>
              <w:pStyle w:val="TAL"/>
              <w:jc w:val="center"/>
            </w:pPr>
            <w:r>
              <w:rPr>
                <w:rFonts w:cs="Arial"/>
                <w:szCs w:val="18"/>
                <w:lang w:eastAsia="ja-JP"/>
              </w:rPr>
              <w:t>No</w:t>
            </w:r>
          </w:p>
        </w:tc>
      </w:tr>
      <w:tr w:rsidR="00182DA2" w14:paraId="0CAE277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220D3A" w14:textId="77777777" w:rsidR="00182DA2" w:rsidRDefault="00182DA2" w:rsidP="00182DA2">
            <w:pPr>
              <w:pStyle w:val="TAL"/>
              <w:rPr>
                <w:b/>
                <w:i/>
              </w:rPr>
            </w:pPr>
            <w:proofErr w:type="spellStart"/>
            <w:r>
              <w:rPr>
                <w:b/>
                <w:i/>
              </w:rPr>
              <w:t>channelBWs</w:t>
            </w:r>
            <w:proofErr w:type="spellEnd"/>
            <w:r>
              <w:rPr>
                <w:b/>
                <w:i/>
              </w:rPr>
              <w:t>-UL</w:t>
            </w:r>
          </w:p>
          <w:p w14:paraId="03623EF8" w14:textId="77777777" w:rsidR="00182DA2" w:rsidRDefault="00182DA2" w:rsidP="00182DA2">
            <w:pPr>
              <w:pStyle w:val="TAL"/>
            </w:pPr>
            <w:r>
              <w:t>Indicates for each subcarrier spacing the UE supported channel bandwidths.</w:t>
            </w:r>
          </w:p>
          <w:p w14:paraId="6B165BD9" w14:textId="77777777" w:rsidR="00182DA2" w:rsidRDefault="00182DA2" w:rsidP="00182DA2">
            <w:pPr>
              <w:pStyle w:val="TAL"/>
            </w:pPr>
            <w:r>
              <w:t xml:space="preserve">Absence of the </w:t>
            </w:r>
            <w:proofErr w:type="spellStart"/>
            <w:r>
              <w:rPr>
                <w:i/>
              </w:rPr>
              <w:t>channelBWs</w:t>
            </w:r>
            <w:proofErr w:type="spellEnd"/>
            <w:r>
              <w:rPr>
                <w:i/>
              </w:rPr>
              <w:t xml:space="preserve">-UL </w:t>
            </w:r>
            <w:r>
              <w:t xml:space="preserve">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CE9708" w14:textId="77777777" w:rsidR="00182DA2" w:rsidRDefault="00182DA2" w:rsidP="00182DA2">
            <w:pPr>
              <w:pStyle w:val="TAL"/>
            </w:pPr>
            <w:r>
              <w:t xml:space="preserve">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14:paraId="3784E9D8" w14:textId="77777777" w:rsidR="00182DA2" w:rsidRDefault="00182DA2" w:rsidP="00182DA2">
            <w:pPr>
              <w:pStyle w:val="TAN"/>
            </w:pPr>
          </w:p>
          <w:p w14:paraId="010BD871" w14:textId="77777777" w:rsidR="00182DA2" w:rsidRDefault="00182DA2" w:rsidP="00182DA2">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and </w:t>
            </w:r>
            <w:proofErr w:type="spellStart"/>
            <w:r>
              <w:rPr>
                <w:i/>
              </w:rPr>
              <w:t>supportedBandwidthUL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E7B19C7" w14:textId="77777777" w:rsidR="00182DA2" w:rsidRDefault="00182DA2" w:rsidP="00182DA2">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98C003" w14:textId="77777777" w:rsidR="00182DA2" w:rsidRDefault="00182DA2" w:rsidP="00182DA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0AF46D" w14:textId="77777777" w:rsidR="00182DA2" w:rsidRDefault="00182DA2" w:rsidP="00182DA2">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4FE26C" w14:textId="77777777" w:rsidR="00182DA2" w:rsidRDefault="00182DA2" w:rsidP="00182DA2">
            <w:pPr>
              <w:pStyle w:val="TAL"/>
              <w:jc w:val="center"/>
            </w:pPr>
            <w:r>
              <w:rPr>
                <w:rFonts w:cs="Arial"/>
                <w:szCs w:val="18"/>
                <w:lang w:eastAsia="ja-JP"/>
              </w:rPr>
              <w:t>No</w:t>
            </w:r>
          </w:p>
        </w:tc>
      </w:tr>
      <w:tr w:rsidR="00182DA2" w14:paraId="2D351413"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2DF9F2" w14:textId="77777777" w:rsidR="00182DA2" w:rsidRDefault="00182DA2" w:rsidP="00182DA2">
            <w:pPr>
              <w:pStyle w:val="TAL"/>
              <w:rPr>
                <w:b/>
                <w:i/>
              </w:rPr>
            </w:pPr>
            <w:proofErr w:type="spellStart"/>
            <w:r>
              <w:rPr>
                <w:b/>
                <w:i/>
              </w:rPr>
              <w:lastRenderedPageBreak/>
              <w:t>codebookParameters</w:t>
            </w:r>
            <w:proofErr w:type="spellEnd"/>
          </w:p>
          <w:p w14:paraId="4EDA8557" w14:textId="77777777" w:rsidR="00182DA2" w:rsidRDefault="00182DA2" w:rsidP="00182DA2">
            <w:pPr>
              <w:pStyle w:val="TAL"/>
              <w:rPr>
                <w:lang w:eastAsia="ja-JP"/>
              </w:rPr>
            </w:pPr>
            <w:r>
              <w:rPr>
                <w:lang w:eastAsia="ja-JP"/>
              </w:rPr>
              <w:t>Indicates the codebooks and the corresponding parameters supported by the UE.</w:t>
            </w:r>
          </w:p>
          <w:p w14:paraId="303A3EF0" w14:textId="77777777" w:rsidR="00182DA2" w:rsidRDefault="00182DA2" w:rsidP="00182DA2">
            <w:pPr>
              <w:pStyle w:val="TAL"/>
              <w:rPr>
                <w:lang w:eastAsia="ja-JP"/>
              </w:rPr>
            </w:pPr>
          </w:p>
          <w:p w14:paraId="458D38FB" w14:textId="77777777" w:rsidR="00182DA2" w:rsidRDefault="00182DA2" w:rsidP="00182DA2">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w:t>
            </w:r>
            <w:r>
              <w:t xml:space="preserve"> to report</w:t>
            </w:r>
            <w:r>
              <w:rPr>
                <w:lang w:eastAsia="ja-JP"/>
              </w:rPr>
              <w:t>:</w:t>
            </w:r>
          </w:p>
          <w:p w14:paraId="55CFCD13"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FFB2E37"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0228C56E"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712AD171" w14:textId="77777777" w:rsidR="00182DA2" w:rsidRDefault="00182DA2" w:rsidP="00182DA2">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12B1DD02"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4C7850FF"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3EC8141D"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1CB86F55"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6A93DEB4" w14:textId="77777777" w:rsidR="00182DA2" w:rsidRDefault="00182DA2" w:rsidP="00182DA2">
            <w:pPr>
              <w:pStyle w:val="TAL"/>
              <w:rPr>
                <w:lang w:eastAsia="ja-JP"/>
              </w:rPr>
            </w:pPr>
            <w:r>
              <w:rPr>
                <w:lang w:eastAsia="ja-JP"/>
              </w:rPr>
              <w:t>Parameters for type II codebook (type2) supported by the UE, which is optional:</w:t>
            </w:r>
          </w:p>
          <w:p w14:paraId="45D37C87"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5D5D186A"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77E7E63"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2AC37AAD"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2846091A" w14:textId="77777777" w:rsidR="00182DA2" w:rsidRDefault="00182DA2" w:rsidP="00182DA2">
            <w:pPr>
              <w:pStyle w:val="TAL"/>
              <w:rPr>
                <w:lang w:eastAsia="ja-JP"/>
              </w:rPr>
            </w:pPr>
            <w:r>
              <w:rPr>
                <w:lang w:eastAsia="ja-JP"/>
              </w:rPr>
              <w:t>Parameters for type II codebook with port selection (type2-PortSelection) supported by the UE, which is optional:</w:t>
            </w:r>
          </w:p>
          <w:p w14:paraId="21D80483"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7731D5CD"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DE40CDD"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40CE49A2" w14:textId="77777777" w:rsidR="00182DA2" w:rsidRDefault="00182DA2" w:rsidP="00182DA2">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44EBB367"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214E514F"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549203D6"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00AA152B" w14:textId="77777777" w:rsidR="00182DA2" w:rsidRDefault="00182DA2" w:rsidP="00182DA2">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7FABFBB"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9A29C0" w14:textId="77777777" w:rsidR="00182DA2" w:rsidRDefault="00182DA2" w:rsidP="00182DA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A406E4B"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4D43D01" w14:textId="77777777" w:rsidR="00182DA2" w:rsidRDefault="00182DA2" w:rsidP="00182DA2">
            <w:pPr>
              <w:pStyle w:val="TAL"/>
              <w:jc w:val="center"/>
              <w:rPr>
                <w:rFonts w:cs="Arial"/>
                <w:szCs w:val="18"/>
                <w:lang w:eastAsia="ja-JP"/>
              </w:rPr>
            </w:pPr>
            <w:r>
              <w:t>No</w:t>
            </w:r>
          </w:p>
        </w:tc>
      </w:tr>
      <w:tr w:rsidR="00182DA2" w14:paraId="35BF1E5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4FE608" w14:textId="77777777" w:rsidR="00182DA2" w:rsidRDefault="00182DA2" w:rsidP="00182DA2">
            <w:pPr>
              <w:pStyle w:val="TAL"/>
              <w:rPr>
                <w:b/>
                <w:i/>
              </w:rPr>
            </w:pPr>
            <w:proofErr w:type="spellStart"/>
            <w:r>
              <w:rPr>
                <w:b/>
                <w:i/>
              </w:rPr>
              <w:t>crossCarrierScheduling-SameSCS</w:t>
            </w:r>
            <w:proofErr w:type="spellEnd"/>
          </w:p>
          <w:p w14:paraId="5C38A589" w14:textId="77777777" w:rsidR="00182DA2" w:rsidRDefault="00182DA2" w:rsidP="00182DA2">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04335071"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A1A018" w14:textId="77777777" w:rsidR="00182DA2" w:rsidRDefault="00182DA2" w:rsidP="00182DA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879688"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A6A2C5" w14:textId="77777777" w:rsidR="00182DA2" w:rsidRDefault="00182DA2" w:rsidP="00182DA2">
            <w:pPr>
              <w:pStyle w:val="TAL"/>
              <w:jc w:val="center"/>
            </w:pPr>
            <w:r>
              <w:t>No</w:t>
            </w:r>
          </w:p>
        </w:tc>
      </w:tr>
      <w:tr w:rsidR="00182DA2" w14:paraId="41B04C1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FC6B23" w14:textId="77777777" w:rsidR="00182DA2" w:rsidRDefault="00182DA2" w:rsidP="00182DA2">
            <w:pPr>
              <w:pStyle w:val="TAL"/>
              <w:rPr>
                <w:b/>
                <w:i/>
              </w:rPr>
            </w:pPr>
            <w:proofErr w:type="spellStart"/>
            <w:r>
              <w:rPr>
                <w:b/>
                <w:i/>
              </w:rPr>
              <w:lastRenderedPageBreak/>
              <w:t>csi-ReportFramework</w:t>
            </w:r>
            <w:proofErr w:type="spellEnd"/>
          </w:p>
          <w:p w14:paraId="11A71501" w14:textId="77777777" w:rsidR="00182DA2" w:rsidRDefault="00182DA2" w:rsidP="00182DA2">
            <w:pPr>
              <w:pStyle w:val="TAL"/>
              <w:rPr>
                <w:rFonts w:cs="Arial"/>
              </w:rPr>
            </w:pPr>
            <w:r>
              <w:rPr>
                <w:rFonts w:cs="Arial"/>
              </w:rPr>
              <w:t xml:space="preserve">Indicates whether the UE supports CSI report framework. This capability </w:t>
            </w:r>
            <w:proofErr w:type="spellStart"/>
            <w:r>
              <w:rPr>
                <w:rFonts w:cs="Arial"/>
              </w:rPr>
              <w:t>signalling</w:t>
            </w:r>
            <w:proofErr w:type="spellEnd"/>
            <w:r>
              <w:rPr>
                <w:rFonts w:cs="Arial"/>
              </w:rPr>
              <w:t xml:space="preserve"> comprises the following parameters:</w:t>
            </w:r>
          </w:p>
          <w:p w14:paraId="51DD816F"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w:t>
            </w:r>
            <w:r>
              <w:rPr>
                <w:rFonts w:ascii="Arial" w:hAnsi="Arial" w:cs="Arial"/>
                <w:i/>
                <w:sz w:val="18"/>
                <w:szCs w:val="18"/>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9BB5066"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6208210F"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6CE92BA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483C21B2"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45E591E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31AA4B5"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002D752C" w14:textId="77777777" w:rsidR="00182DA2" w:rsidRDefault="00182DA2" w:rsidP="00182DA2">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AF4BC0C" w14:textId="77777777" w:rsidR="00182DA2" w:rsidRDefault="00182DA2" w:rsidP="00182DA2">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49DF18DD" w14:textId="77777777" w:rsidR="00182DA2" w:rsidRDefault="00182DA2" w:rsidP="00182DA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C9ABEE"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9D59489" w14:textId="77777777" w:rsidR="00182DA2" w:rsidRDefault="00182DA2" w:rsidP="00182DA2">
            <w:pPr>
              <w:pStyle w:val="TAL"/>
              <w:jc w:val="center"/>
            </w:pPr>
            <w:r>
              <w:t>No</w:t>
            </w:r>
          </w:p>
        </w:tc>
      </w:tr>
      <w:tr w:rsidR="00182DA2" w14:paraId="67D635E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520DF" w14:textId="77777777" w:rsidR="00182DA2" w:rsidRDefault="00182DA2" w:rsidP="00182DA2">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14:paraId="79AADC28" w14:textId="77777777" w:rsidR="00182DA2" w:rsidRDefault="00182DA2" w:rsidP="00182DA2">
            <w:pPr>
              <w:pStyle w:val="TAL"/>
              <w:rPr>
                <w:rFonts w:cs="Arial"/>
                <w:bCs/>
                <w:iCs/>
                <w:szCs w:val="18"/>
                <w:lang w:eastAsia="ja-JP"/>
              </w:rPr>
            </w:pPr>
            <w:r>
              <w:rPr>
                <w:rFonts w:cs="Arial"/>
                <w:bCs/>
                <w:iCs/>
                <w:szCs w:val="18"/>
                <w:lang w:eastAsia="ja-JP"/>
              </w:rPr>
              <w:t xml:space="preserve">Indicates support of CSI-RS for tracking (i.e. TRS). This capability </w:t>
            </w:r>
            <w:proofErr w:type="spellStart"/>
            <w:r>
              <w:rPr>
                <w:rFonts w:cs="Arial"/>
                <w:bCs/>
                <w:iCs/>
                <w:szCs w:val="18"/>
                <w:lang w:eastAsia="ja-JP"/>
              </w:rPr>
              <w:t>signalling</w:t>
            </w:r>
            <w:proofErr w:type="spellEnd"/>
            <w:r>
              <w:rPr>
                <w:rFonts w:cs="Arial"/>
                <w:bCs/>
                <w:iCs/>
                <w:szCs w:val="18"/>
                <w:lang w:eastAsia="ja-JP"/>
              </w:rPr>
              <w:t xml:space="preserve"> comprises the following parameters:</w:t>
            </w:r>
          </w:p>
          <w:p w14:paraId="2ACCDFDF"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0B532E0"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126D6C15"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0AD817A8" w14:textId="77777777" w:rsidR="00182DA2" w:rsidRDefault="00182DA2" w:rsidP="00182DA2">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1F103A16" w14:textId="77777777" w:rsidR="00182DA2" w:rsidRDefault="00182DA2" w:rsidP="00182DA2">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911E5B" w14:textId="77777777" w:rsidR="00182DA2" w:rsidRDefault="00182DA2" w:rsidP="00182DA2">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466405" w14:textId="77777777" w:rsidR="00182DA2" w:rsidRDefault="00182DA2" w:rsidP="00182DA2">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78014A" w14:textId="77777777" w:rsidR="00182DA2" w:rsidRDefault="00182DA2" w:rsidP="00182DA2">
            <w:pPr>
              <w:pStyle w:val="TAL"/>
              <w:jc w:val="center"/>
            </w:pPr>
            <w:r>
              <w:t>No</w:t>
            </w:r>
          </w:p>
        </w:tc>
      </w:tr>
      <w:tr w:rsidR="00182DA2" w14:paraId="05C4968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DE6D02" w14:textId="77777777" w:rsidR="00182DA2" w:rsidRDefault="00182DA2" w:rsidP="00182DA2">
            <w:pPr>
              <w:pStyle w:val="TAL"/>
              <w:rPr>
                <w:b/>
                <w:i/>
              </w:rPr>
            </w:pPr>
            <w:proofErr w:type="spellStart"/>
            <w:r>
              <w:rPr>
                <w:b/>
                <w:i/>
              </w:rPr>
              <w:lastRenderedPageBreak/>
              <w:t>csi</w:t>
            </w:r>
            <w:proofErr w:type="spellEnd"/>
            <w:r>
              <w:rPr>
                <w:b/>
                <w:i/>
              </w:rPr>
              <w:t>-RS-IM-</w:t>
            </w:r>
            <w:proofErr w:type="spellStart"/>
            <w:r>
              <w:rPr>
                <w:b/>
                <w:i/>
              </w:rPr>
              <w:t>ReceptionForFeedback</w:t>
            </w:r>
            <w:proofErr w:type="spellEnd"/>
          </w:p>
          <w:p w14:paraId="33089EE6" w14:textId="77777777" w:rsidR="00182DA2" w:rsidRDefault="00182DA2" w:rsidP="00182DA2">
            <w:pPr>
              <w:pStyle w:val="TAL"/>
              <w:rPr>
                <w:rFonts w:cs="Arial"/>
                <w:szCs w:val="18"/>
              </w:rPr>
            </w:pPr>
            <w:r>
              <w:rPr>
                <w:rFonts w:cs="Arial"/>
                <w:szCs w:val="18"/>
              </w:rPr>
              <w:t xml:space="preserve">Indicates support of CSI-RS and CSI-IM reception for CSI feedback. This capability </w:t>
            </w:r>
            <w:proofErr w:type="spellStart"/>
            <w:r>
              <w:rPr>
                <w:rFonts w:cs="Arial"/>
                <w:szCs w:val="18"/>
              </w:rPr>
              <w:t>signalling</w:t>
            </w:r>
            <w:proofErr w:type="spellEnd"/>
            <w:r>
              <w:rPr>
                <w:rFonts w:cs="Arial"/>
                <w:szCs w:val="18"/>
              </w:rPr>
              <w:t xml:space="preserve"> comprises the following parameters:</w:t>
            </w:r>
          </w:p>
          <w:p w14:paraId="6CC4A7BB"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F63AA6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3D8CA91A"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58401E10"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2ECE40ED" w14:textId="77777777" w:rsidR="00182DA2" w:rsidRDefault="00182DA2" w:rsidP="00182DA2">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399D9A44" w14:textId="77777777" w:rsidR="00182DA2" w:rsidRDefault="00182DA2" w:rsidP="00182DA2">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6E33F832" w14:textId="77777777" w:rsidR="00182DA2" w:rsidRDefault="00182DA2" w:rsidP="00182DA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C579AB" w14:textId="77777777" w:rsidR="00182DA2" w:rsidRDefault="00182DA2" w:rsidP="00182DA2">
            <w:pPr>
              <w:pStyle w:val="TAL"/>
              <w:jc w:val="center"/>
              <w:rPr>
                <w:rFonts w:cs="Arial"/>
                <w:szCs w:val="18"/>
                <w:lang w:eastAsia="ja-JP"/>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4D9775A" w14:textId="77777777" w:rsidR="00182DA2" w:rsidRDefault="00182DA2" w:rsidP="00182DA2">
            <w:pPr>
              <w:pStyle w:val="TAL"/>
              <w:jc w:val="center"/>
            </w:pPr>
            <w:r>
              <w:rPr>
                <w:rFonts w:cs="Arial"/>
                <w:szCs w:val="18"/>
                <w:lang w:eastAsia="ja-JP"/>
              </w:rPr>
              <w:t>No</w:t>
            </w:r>
          </w:p>
        </w:tc>
      </w:tr>
      <w:tr w:rsidR="00182DA2" w14:paraId="003DC25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D09DC6" w14:textId="77777777" w:rsidR="00182DA2" w:rsidRDefault="00182DA2" w:rsidP="00182DA2">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1B41AD1E" w14:textId="77777777" w:rsidR="00182DA2" w:rsidRDefault="00182DA2" w:rsidP="00182DA2">
            <w:pPr>
              <w:pStyle w:val="TAL"/>
              <w:rPr>
                <w:rFonts w:eastAsia="MS PGothic" w:cs="Arial"/>
                <w:szCs w:val="18"/>
              </w:rPr>
            </w:pPr>
            <w:r>
              <w:rPr>
                <w:rFonts w:eastAsia="MS PGothic" w:cs="Arial"/>
                <w:szCs w:val="18"/>
              </w:rPr>
              <w:t xml:space="preserve">Indicates support of CSI-RS processing framework for SRS. This capability </w:t>
            </w:r>
            <w:proofErr w:type="spellStart"/>
            <w:r>
              <w:rPr>
                <w:rFonts w:eastAsia="MS PGothic" w:cs="Arial"/>
                <w:szCs w:val="18"/>
              </w:rPr>
              <w:t>signalling</w:t>
            </w:r>
            <w:proofErr w:type="spellEnd"/>
            <w:r>
              <w:rPr>
                <w:rFonts w:eastAsia="MS PGothic" w:cs="Arial"/>
                <w:szCs w:val="18"/>
              </w:rPr>
              <w:t xml:space="preserve"> comprises the following parameters:</w:t>
            </w:r>
          </w:p>
          <w:p w14:paraId="419B18DD" w14:textId="77777777" w:rsidR="00182DA2" w:rsidRDefault="00182DA2" w:rsidP="00182DA2">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76159C4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618CF92"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70DFD90C" w14:textId="77777777" w:rsidR="00182DA2" w:rsidRDefault="00182DA2" w:rsidP="00182DA2">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5696865D" w14:textId="77777777" w:rsidR="00182DA2" w:rsidRDefault="00182DA2" w:rsidP="00182DA2">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67AD71ED" w14:textId="77777777" w:rsidR="00182DA2" w:rsidRDefault="00182DA2" w:rsidP="00182DA2">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890A1" w14:textId="77777777" w:rsidR="00182DA2" w:rsidRDefault="00182DA2" w:rsidP="00182DA2">
            <w:pPr>
              <w:pStyle w:val="TAL"/>
              <w:jc w:val="center"/>
              <w:rPr>
                <w:rFonts w:cs="Arial"/>
                <w:szCs w:val="18"/>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1D129CE" w14:textId="77777777" w:rsidR="00182DA2" w:rsidRDefault="00182DA2" w:rsidP="00182DA2">
            <w:pPr>
              <w:pStyle w:val="TAL"/>
              <w:jc w:val="center"/>
              <w:rPr>
                <w:rFonts w:cs="Arial"/>
                <w:szCs w:val="18"/>
                <w:lang w:eastAsia="ja-JP"/>
              </w:rPr>
            </w:pPr>
            <w:r>
              <w:rPr>
                <w:rFonts w:cs="Arial"/>
                <w:szCs w:val="18"/>
                <w:lang w:eastAsia="ja-JP"/>
              </w:rPr>
              <w:t>No</w:t>
            </w:r>
          </w:p>
        </w:tc>
      </w:tr>
      <w:tr w:rsidR="00182DA2" w14:paraId="47B955F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46847" w14:textId="77777777" w:rsidR="00182DA2" w:rsidRDefault="00182DA2" w:rsidP="00182DA2">
            <w:pPr>
              <w:pStyle w:val="TAL"/>
              <w:rPr>
                <w:b/>
                <w:bCs/>
                <w:i/>
                <w:iCs/>
              </w:rPr>
            </w:pPr>
            <w:proofErr w:type="spellStart"/>
            <w:r>
              <w:rPr>
                <w:b/>
                <w:bCs/>
                <w:i/>
                <w:iCs/>
              </w:rPr>
              <w:t>extendedCP</w:t>
            </w:r>
            <w:proofErr w:type="spellEnd"/>
          </w:p>
          <w:p w14:paraId="2D31573E" w14:textId="77777777" w:rsidR="00182DA2" w:rsidRDefault="00182DA2" w:rsidP="00182DA2">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58ECB984"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95EE8C"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D326B"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CB4309A" w14:textId="77777777" w:rsidR="00182DA2" w:rsidRDefault="00182DA2" w:rsidP="00182DA2">
            <w:pPr>
              <w:pStyle w:val="TAL"/>
              <w:jc w:val="center"/>
            </w:pPr>
            <w:r>
              <w:t>No</w:t>
            </w:r>
          </w:p>
        </w:tc>
      </w:tr>
      <w:tr w:rsidR="00182DA2" w14:paraId="757E0FC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24C725" w14:textId="77777777" w:rsidR="00182DA2" w:rsidRDefault="00182DA2" w:rsidP="00182DA2">
            <w:pPr>
              <w:pStyle w:val="TAL"/>
              <w:rPr>
                <w:b/>
                <w:bCs/>
                <w:i/>
                <w:iCs/>
              </w:rPr>
            </w:pPr>
            <w:proofErr w:type="spellStart"/>
            <w:r>
              <w:rPr>
                <w:b/>
                <w:bCs/>
                <w:i/>
                <w:iCs/>
              </w:rPr>
              <w:t>groupBeamReporting</w:t>
            </w:r>
            <w:proofErr w:type="spellEnd"/>
          </w:p>
          <w:p w14:paraId="19F89010" w14:textId="77777777" w:rsidR="00182DA2" w:rsidRDefault="00182DA2" w:rsidP="00182DA2">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6FBB8370"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AE406C"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EA35E4"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E2250AF" w14:textId="77777777" w:rsidR="00182DA2" w:rsidRDefault="00182DA2" w:rsidP="00182DA2">
            <w:pPr>
              <w:pStyle w:val="TAL"/>
              <w:jc w:val="center"/>
            </w:pPr>
            <w:r>
              <w:t>No</w:t>
            </w:r>
          </w:p>
        </w:tc>
      </w:tr>
      <w:tr w:rsidR="00182DA2" w14:paraId="2EAE621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04D11" w14:textId="77777777" w:rsidR="00182DA2" w:rsidRDefault="00182DA2" w:rsidP="00182DA2">
            <w:pPr>
              <w:pStyle w:val="TAL"/>
              <w:rPr>
                <w:b/>
                <w:bCs/>
                <w:i/>
                <w:iCs/>
              </w:rPr>
            </w:pPr>
            <w:proofErr w:type="spellStart"/>
            <w:r>
              <w:rPr>
                <w:b/>
                <w:bCs/>
                <w:i/>
                <w:iCs/>
              </w:rPr>
              <w:t>maxNumberCSI</w:t>
            </w:r>
            <w:proofErr w:type="spellEnd"/>
            <w:r>
              <w:rPr>
                <w:b/>
                <w:bCs/>
                <w:i/>
                <w:iCs/>
              </w:rPr>
              <w:t>-RS-BFD</w:t>
            </w:r>
          </w:p>
          <w:p w14:paraId="58093DBF" w14:textId="77777777" w:rsidR="00182DA2" w:rsidRDefault="00182DA2" w:rsidP="00182DA2">
            <w:pPr>
              <w:pStyle w:val="TAL"/>
              <w:rPr>
                <w:bCs/>
                <w:iCs/>
              </w:rPr>
            </w:pPr>
            <w:r>
              <w:rPr>
                <w:bCs/>
                <w:iCs/>
              </w:rPr>
              <w:t xml:space="preserve">Indicates maximal number of CSI-RS resources across all CCs, and across MCG and SCG in case of NR-DC, for UE to monitor PDCCH quality. In this release, the maximum value that can be </w:t>
            </w:r>
            <w:proofErr w:type="spellStart"/>
            <w:r>
              <w:rPr>
                <w:bCs/>
                <w:iCs/>
              </w:rPr>
              <w:t>signalled</w:t>
            </w:r>
            <w:proofErr w:type="spellEnd"/>
            <w:r>
              <w:rPr>
                <w:bCs/>
                <w:iCs/>
              </w:rPr>
              <w:t xml:space="preserve">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 xml:space="preserve">with capability </w:t>
            </w:r>
            <w:proofErr w:type="spellStart"/>
            <w:r>
              <w:t>signalling</w:t>
            </w:r>
            <w:proofErr w:type="spellEnd"/>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592A78B"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3281F3"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AB003E5"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D924002" w14:textId="77777777" w:rsidR="00182DA2" w:rsidRDefault="00182DA2" w:rsidP="00182DA2">
            <w:pPr>
              <w:pStyle w:val="TAL"/>
              <w:jc w:val="center"/>
            </w:pPr>
            <w:r>
              <w:t>No</w:t>
            </w:r>
          </w:p>
        </w:tc>
      </w:tr>
      <w:tr w:rsidR="00182DA2" w14:paraId="7059A648"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F5221B" w14:textId="77777777" w:rsidR="00182DA2" w:rsidRDefault="00182DA2" w:rsidP="00182DA2">
            <w:pPr>
              <w:pStyle w:val="TAL"/>
              <w:rPr>
                <w:b/>
                <w:bCs/>
                <w:i/>
                <w:iCs/>
              </w:rPr>
            </w:pPr>
            <w:proofErr w:type="spellStart"/>
            <w:r>
              <w:rPr>
                <w:b/>
                <w:bCs/>
                <w:i/>
                <w:iCs/>
              </w:rPr>
              <w:t>maxNumberCSI</w:t>
            </w:r>
            <w:proofErr w:type="spellEnd"/>
            <w:r>
              <w:rPr>
                <w:b/>
                <w:bCs/>
                <w:i/>
                <w:iCs/>
              </w:rPr>
              <w:t>-RS-SSB-CBD</w:t>
            </w:r>
          </w:p>
          <w:p w14:paraId="412A5048" w14:textId="77777777" w:rsidR="00182DA2" w:rsidRDefault="00182DA2" w:rsidP="00182DA2">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w:t>
            </w:r>
            <w:proofErr w:type="spellStart"/>
            <w:r>
              <w:rPr>
                <w:bCs/>
                <w:iCs/>
              </w:rPr>
              <w:t>signalled</w:t>
            </w:r>
            <w:proofErr w:type="spellEnd"/>
            <w:r>
              <w:rPr>
                <w:bCs/>
                <w:iCs/>
              </w:rPr>
              <w:t xml:space="preserve">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with capability </w:t>
            </w:r>
            <w:proofErr w:type="spellStart"/>
            <w:r>
              <w:rPr>
                <w:bCs/>
                <w:iCs/>
              </w:rPr>
              <w:t>signalling</w:t>
            </w:r>
            <w:proofErr w:type="spellEnd"/>
            <w:r>
              <w:rPr>
                <w:bCs/>
                <w:iCs/>
              </w:rPr>
              <w:t xml:space="preserve">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F56B858"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EAC7D0"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60020C0"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DF52357" w14:textId="77777777" w:rsidR="00182DA2" w:rsidRDefault="00182DA2" w:rsidP="00182DA2">
            <w:pPr>
              <w:pStyle w:val="TAL"/>
              <w:jc w:val="center"/>
            </w:pPr>
            <w:r>
              <w:t>No</w:t>
            </w:r>
          </w:p>
        </w:tc>
      </w:tr>
      <w:tr w:rsidR="00182DA2" w14:paraId="4A1AC3A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D04BA" w14:textId="77777777" w:rsidR="00182DA2" w:rsidRDefault="00182DA2" w:rsidP="00182DA2">
            <w:pPr>
              <w:pStyle w:val="TAL"/>
              <w:rPr>
                <w:b/>
                <w:bCs/>
                <w:i/>
                <w:iCs/>
              </w:rPr>
            </w:pPr>
            <w:proofErr w:type="spellStart"/>
            <w:r>
              <w:rPr>
                <w:b/>
                <w:bCs/>
                <w:i/>
                <w:iCs/>
              </w:rPr>
              <w:t>maxNumberNonGroupBeamReporting</w:t>
            </w:r>
            <w:proofErr w:type="spellEnd"/>
          </w:p>
          <w:p w14:paraId="37BB350E" w14:textId="77777777" w:rsidR="00182DA2" w:rsidRDefault="00182DA2" w:rsidP="00182DA2">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3EF19A1"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B6EA2A" w14:textId="77777777" w:rsidR="00182DA2" w:rsidRDefault="00182DA2" w:rsidP="00182DA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2421B55"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D1F700F" w14:textId="77777777" w:rsidR="00182DA2" w:rsidRDefault="00182DA2" w:rsidP="00182DA2">
            <w:pPr>
              <w:pStyle w:val="TAL"/>
              <w:jc w:val="center"/>
            </w:pPr>
            <w:r>
              <w:t>No</w:t>
            </w:r>
          </w:p>
        </w:tc>
      </w:tr>
      <w:tr w:rsidR="00182DA2" w14:paraId="40EA8BF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15740" w14:textId="77777777" w:rsidR="00182DA2" w:rsidRDefault="00182DA2" w:rsidP="00182DA2">
            <w:pPr>
              <w:pStyle w:val="TAL"/>
              <w:rPr>
                <w:b/>
                <w:bCs/>
                <w:i/>
                <w:iCs/>
              </w:rPr>
            </w:pPr>
            <w:proofErr w:type="spellStart"/>
            <w:r>
              <w:rPr>
                <w:b/>
                <w:bCs/>
                <w:i/>
                <w:iCs/>
              </w:rPr>
              <w:lastRenderedPageBreak/>
              <w:t>maxNumberRxBeam</w:t>
            </w:r>
            <w:proofErr w:type="spellEnd"/>
          </w:p>
          <w:p w14:paraId="1D0D342E" w14:textId="77777777" w:rsidR="00182DA2" w:rsidRDefault="00182DA2" w:rsidP="00182DA2">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1E977AFD"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6112E"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4DDE04F"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EF3254B" w14:textId="77777777" w:rsidR="00182DA2" w:rsidRDefault="00182DA2" w:rsidP="00182DA2">
            <w:pPr>
              <w:pStyle w:val="TAL"/>
              <w:jc w:val="center"/>
            </w:pPr>
            <w:r>
              <w:t>No</w:t>
            </w:r>
          </w:p>
        </w:tc>
      </w:tr>
      <w:tr w:rsidR="00182DA2" w14:paraId="55FA102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8FEF1" w14:textId="77777777" w:rsidR="00182DA2" w:rsidRDefault="00182DA2" w:rsidP="00182DA2">
            <w:pPr>
              <w:pStyle w:val="TAL"/>
              <w:rPr>
                <w:b/>
                <w:bCs/>
                <w:i/>
                <w:iCs/>
              </w:rPr>
            </w:pPr>
            <w:proofErr w:type="spellStart"/>
            <w:r>
              <w:rPr>
                <w:b/>
                <w:bCs/>
                <w:i/>
                <w:iCs/>
              </w:rPr>
              <w:t>maxNumberRxTxBeamSwitchDL</w:t>
            </w:r>
            <w:proofErr w:type="spellEnd"/>
          </w:p>
          <w:p w14:paraId="51292676" w14:textId="77777777" w:rsidR="00182DA2" w:rsidRDefault="00182DA2" w:rsidP="00182DA2">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2B55E93"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FA0D4F"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DD7CB7"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50683C6" w14:textId="77777777" w:rsidR="00182DA2" w:rsidRDefault="00182DA2" w:rsidP="00182DA2">
            <w:pPr>
              <w:pStyle w:val="TAL"/>
              <w:jc w:val="center"/>
            </w:pPr>
            <w:r>
              <w:t>FR2 only</w:t>
            </w:r>
          </w:p>
        </w:tc>
      </w:tr>
      <w:tr w:rsidR="00182DA2" w14:paraId="4D79010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B98F6" w14:textId="77777777" w:rsidR="00182DA2" w:rsidRDefault="00182DA2" w:rsidP="00182DA2">
            <w:pPr>
              <w:pStyle w:val="TAL"/>
              <w:rPr>
                <w:b/>
                <w:bCs/>
                <w:i/>
                <w:iCs/>
              </w:rPr>
            </w:pPr>
            <w:proofErr w:type="spellStart"/>
            <w:r>
              <w:rPr>
                <w:b/>
                <w:bCs/>
                <w:i/>
                <w:iCs/>
              </w:rPr>
              <w:t>maxNumberSSB</w:t>
            </w:r>
            <w:proofErr w:type="spellEnd"/>
            <w:r>
              <w:rPr>
                <w:b/>
                <w:bCs/>
                <w:i/>
                <w:iCs/>
              </w:rPr>
              <w:t>-BFD</w:t>
            </w:r>
          </w:p>
          <w:p w14:paraId="703816EA" w14:textId="77777777" w:rsidR="00182DA2" w:rsidRDefault="00182DA2" w:rsidP="00182DA2">
            <w:pPr>
              <w:pStyle w:val="TAL"/>
              <w:rPr>
                <w:bCs/>
                <w:iCs/>
              </w:rPr>
            </w:pPr>
            <w:r>
              <w:rPr>
                <w:bCs/>
                <w:iCs/>
              </w:rPr>
              <w:t xml:space="preserve">Defines maximal number of different SSBs across all CCs, and across MCG and SCG in case of NR-DC, for UE to monitor PDCCH quality. In this release, the maximum value that can be </w:t>
            </w:r>
            <w:proofErr w:type="spellStart"/>
            <w:r>
              <w:rPr>
                <w:bCs/>
                <w:iCs/>
              </w:rPr>
              <w:t>signalled</w:t>
            </w:r>
            <w:proofErr w:type="spellEnd"/>
            <w:r>
              <w:rPr>
                <w:bCs/>
                <w:iCs/>
              </w:rPr>
              <w:t xml:space="preserve">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with capability </w:t>
            </w:r>
            <w:proofErr w:type="spellStart"/>
            <w:r>
              <w:rPr>
                <w:bCs/>
                <w:iCs/>
              </w:rPr>
              <w:t>signalling</w:t>
            </w:r>
            <w:proofErr w:type="spellEnd"/>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2D41176"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AE987D"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11CA4DD"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2ED87A0" w14:textId="77777777" w:rsidR="00182DA2" w:rsidRDefault="00182DA2" w:rsidP="00182DA2">
            <w:pPr>
              <w:pStyle w:val="TAL"/>
              <w:jc w:val="center"/>
            </w:pPr>
            <w:r>
              <w:t>No</w:t>
            </w:r>
          </w:p>
        </w:tc>
      </w:tr>
      <w:tr w:rsidR="00182DA2" w14:paraId="5191DC7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A608F" w14:textId="77777777" w:rsidR="00182DA2" w:rsidRDefault="00182DA2" w:rsidP="00182DA2">
            <w:pPr>
              <w:pStyle w:val="TAL"/>
              <w:rPr>
                <w:b/>
                <w:bCs/>
                <w:i/>
                <w:iCs/>
              </w:rPr>
            </w:pPr>
            <w:r>
              <w:rPr>
                <w:b/>
                <w:bCs/>
                <w:i/>
                <w:iCs/>
              </w:rPr>
              <w:t>maxUplinkDutyCycle-PC2-FR1</w:t>
            </w:r>
          </w:p>
          <w:p w14:paraId="12C72C10" w14:textId="77777777" w:rsidR="00182DA2" w:rsidRDefault="00182DA2" w:rsidP="00182DA2">
            <w:pPr>
              <w:pStyle w:val="TAL"/>
              <w:rPr>
                <w:bCs/>
                <w:iCs/>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7DF21AAE"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F6803E"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A2AE41"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E03C462" w14:textId="77777777" w:rsidR="00182DA2" w:rsidRDefault="00182DA2" w:rsidP="00182DA2">
            <w:pPr>
              <w:pStyle w:val="TAL"/>
              <w:jc w:val="center"/>
            </w:pPr>
            <w:r>
              <w:t>FR1 only</w:t>
            </w:r>
          </w:p>
        </w:tc>
      </w:tr>
      <w:tr w:rsidR="00182DA2" w14:paraId="39343CEA"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C3742E" w14:textId="77777777" w:rsidR="00182DA2" w:rsidRDefault="00182DA2" w:rsidP="00182DA2">
            <w:pPr>
              <w:pStyle w:val="TAL"/>
              <w:rPr>
                <w:b/>
                <w:bCs/>
                <w:i/>
                <w:iCs/>
              </w:rPr>
            </w:pPr>
            <w:r>
              <w:rPr>
                <w:b/>
                <w:bCs/>
                <w:i/>
                <w:iCs/>
              </w:rPr>
              <w:t>maxUplinkDutyCycle-FR2</w:t>
            </w:r>
          </w:p>
          <w:p w14:paraId="5C4CF654" w14:textId="77777777" w:rsidR="00182DA2" w:rsidRDefault="00182DA2" w:rsidP="00182DA2">
            <w:pPr>
              <w:pStyle w:val="TAL"/>
              <w:rPr>
                <w:b/>
                <w:bCs/>
                <w:i/>
                <w:iCs/>
              </w:rPr>
            </w:pPr>
            <w:r>
              <w:rPr>
                <w:bCs/>
                <w:iCs/>
              </w:rPr>
              <w:t xml:space="preserve">Indicates the maximum percentage of symbols during 1s that can be scheduled for uplink transmission </w:t>
            </w:r>
            <w:proofErr w:type="gramStart"/>
            <w:r>
              <w:rPr>
                <w:bCs/>
                <w:iCs/>
              </w:rPr>
              <w:t>so as to</w:t>
            </w:r>
            <w:proofErr w:type="gramEnd"/>
            <w:r>
              <w:rPr>
                <w:bCs/>
                <w:iCs/>
              </w:rPr>
              <w:t xml:space="preserve">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w:t>
            </w:r>
            <w:proofErr w:type="spellStart"/>
            <w:r>
              <w:rPr>
                <w:bCs/>
                <w:iCs/>
                <w:lang w:eastAsia="zh-CN"/>
              </w:rPr>
              <w:t>behaviour</w:t>
            </w:r>
            <w:proofErr w:type="spellEnd"/>
            <w:r>
              <w:rPr>
                <w:bCs/>
                <w:iCs/>
                <w:lang w:eastAsia="zh-CN"/>
              </w:rPr>
              <w:t xml:space="preserve">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F92EAC1"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4B9B8"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9585E2"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03E183B" w14:textId="77777777" w:rsidR="00182DA2" w:rsidRDefault="00182DA2" w:rsidP="00182DA2">
            <w:pPr>
              <w:pStyle w:val="TAL"/>
              <w:jc w:val="center"/>
            </w:pPr>
            <w:r>
              <w:t>FR2 only</w:t>
            </w:r>
          </w:p>
        </w:tc>
      </w:tr>
      <w:tr w:rsidR="00182DA2" w14:paraId="7C7F476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11C0AA" w14:textId="77777777" w:rsidR="00182DA2" w:rsidRDefault="00182DA2" w:rsidP="00182DA2">
            <w:pPr>
              <w:pStyle w:val="TAL"/>
              <w:rPr>
                <w:b/>
                <w:i/>
              </w:rPr>
            </w:pPr>
            <w:proofErr w:type="spellStart"/>
            <w:r>
              <w:rPr>
                <w:b/>
                <w:i/>
              </w:rPr>
              <w:t>modifiedMPR-Behaviour</w:t>
            </w:r>
            <w:proofErr w:type="spellEnd"/>
          </w:p>
          <w:p w14:paraId="58190390" w14:textId="77777777" w:rsidR="00182DA2" w:rsidRDefault="00182DA2" w:rsidP="00182DA2">
            <w:pPr>
              <w:pStyle w:val="TAL"/>
            </w:pPr>
            <w:r>
              <w:t xml:space="preserve">Indicates whether UE supports modified MPR </w:t>
            </w:r>
            <w:proofErr w:type="spellStart"/>
            <w:r>
              <w:t>behaviour</w:t>
            </w:r>
            <w:proofErr w:type="spellEnd"/>
            <w:r>
              <w:t xml:space="preserve">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2AA81EE"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76066"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4A1A33"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DBD4CB" w14:textId="77777777" w:rsidR="00182DA2" w:rsidRDefault="00182DA2" w:rsidP="00182DA2">
            <w:pPr>
              <w:pStyle w:val="TAL"/>
              <w:jc w:val="center"/>
            </w:pPr>
            <w:r>
              <w:t>No</w:t>
            </w:r>
          </w:p>
        </w:tc>
      </w:tr>
      <w:tr w:rsidR="00182DA2" w14:paraId="70B62CD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374EA" w14:textId="77777777" w:rsidR="00182DA2" w:rsidRDefault="00182DA2" w:rsidP="00182DA2">
            <w:pPr>
              <w:pStyle w:val="TAL"/>
              <w:rPr>
                <w:b/>
                <w:i/>
              </w:rPr>
            </w:pPr>
            <w:proofErr w:type="spellStart"/>
            <w:r>
              <w:rPr>
                <w:b/>
                <w:i/>
              </w:rPr>
              <w:t>multipleTCI</w:t>
            </w:r>
            <w:proofErr w:type="spellEnd"/>
          </w:p>
          <w:p w14:paraId="660912E4" w14:textId="77777777" w:rsidR="00182DA2" w:rsidRDefault="00182DA2" w:rsidP="00182DA2">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lang w:eastAsia="ja-JP"/>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526A586"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A8C059" w14:textId="77777777" w:rsidR="00182DA2" w:rsidRDefault="00182DA2" w:rsidP="00182D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E7F8CB"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02AC9" w14:textId="77777777" w:rsidR="00182DA2" w:rsidRDefault="00182DA2" w:rsidP="00182DA2">
            <w:pPr>
              <w:pStyle w:val="TAL"/>
              <w:jc w:val="center"/>
            </w:pPr>
            <w:r>
              <w:t>No</w:t>
            </w:r>
          </w:p>
        </w:tc>
      </w:tr>
      <w:tr w:rsidR="00182DA2" w14:paraId="55488A23"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E36AC9" w14:textId="77777777" w:rsidR="00182DA2" w:rsidRDefault="00182DA2" w:rsidP="00182DA2">
            <w:pPr>
              <w:pStyle w:val="TAL"/>
              <w:rPr>
                <w:b/>
                <w:bCs/>
                <w:i/>
                <w:iCs/>
              </w:rPr>
            </w:pPr>
            <w:r>
              <w:rPr>
                <w:b/>
                <w:bCs/>
                <w:i/>
                <w:iCs/>
              </w:rPr>
              <w:t>pdsch-256QAM-FR2</w:t>
            </w:r>
          </w:p>
          <w:p w14:paraId="0A844E81" w14:textId="77777777" w:rsidR="00182DA2" w:rsidRDefault="00182DA2" w:rsidP="00182DA2">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0C46828"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DC9056"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9A09DB"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7915DD" w14:textId="77777777" w:rsidR="00182DA2" w:rsidRDefault="00182DA2" w:rsidP="00182DA2">
            <w:pPr>
              <w:pStyle w:val="TAL"/>
              <w:jc w:val="center"/>
            </w:pPr>
            <w:r>
              <w:t>FR2 only</w:t>
            </w:r>
          </w:p>
        </w:tc>
      </w:tr>
      <w:tr w:rsidR="00182DA2" w14:paraId="4BEC442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84C29" w14:textId="77777777" w:rsidR="00182DA2" w:rsidRDefault="00182DA2" w:rsidP="00182DA2">
            <w:pPr>
              <w:pStyle w:val="TAL"/>
              <w:rPr>
                <w:b/>
                <w:bCs/>
                <w:i/>
                <w:iCs/>
              </w:rPr>
            </w:pPr>
            <w:proofErr w:type="spellStart"/>
            <w:r>
              <w:rPr>
                <w:b/>
                <w:bCs/>
                <w:i/>
                <w:iCs/>
              </w:rPr>
              <w:t>periodicBeamReport</w:t>
            </w:r>
            <w:proofErr w:type="spellEnd"/>
          </w:p>
          <w:p w14:paraId="1CBEACDE" w14:textId="77777777" w:rsidR="00182DA2" w:rsidRDefault="00182DA2" w:rsidP="00182DA2">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59FA90AC"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8CF005" w14:textId="77777777" w:rsidR="00182DA2" w:rsidRDefault="00182DA2" w:rsidP="00182DA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5E0F257"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1BDDDA1" w14:textId="77777777" w:rsidR="00182DA2" w:rsidRDefault="00182DA2" w:rsidP="00182DA2">
            <w:pPr>
              <w:pStyle w:val="TAL"/>
              <w:jc w:val="center"/>
            </w:pPr>
            <w:r>
              <w:t>No</w:t>
            </w:r>
          </w:p>
        </w:tc>
      </w:tr>
      <w:tr w:rsidR="00182DA2" w14:paraId="4657C78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F5DC4" w14:textId="77777777" w:rsidR="00182DA2" w:rsidRDefault="00182DA2" w:rsidP="00182DA2">
            <w:pPr>
              <w:pStyle w:val="TAL"/>
              <w:rPr>
                <w:b/>
                <w:i/>
              </w:rPr>
            </w:pPr>
            <w:r>
              <w:rPr>
                <w:b/>
                <w:i/>
              </w:rPr>
              <w:t>powerBoosting-pi2BP</w:t>
            </w:r>
            <w:r>
              <w:rPr>
                <w:b/>
                <w:i/>
                <w:lang w:eastAsia="ja-JP"/>
              </w:rPr>
              <w:t>S</w:t>
            </w:r>
            <w:r>
              <w:rPr>
                <w:b/>
                <w:i/>
              </w:rPr>
              <w:t>K</w:t>
            </w:r>
          </w:p>
          <w:p w14:paraId="7CBCFA9F" w14:textId="77777777" w:rsidR="00182DA2" w:rsidRDefault="00182DA2" w:rsidP="00182DA2">
            <w:pPr>
              <w:pStyle w:val="TAL"/>
            </w:pPr>
            <w:r>
              <w:t>Indicates whether UE supports</w:t>
            </w:r>
            <w:r>
              <w:rPr>
                <w:lang w:eastAsia="ja-JP"/>
              </w:rPr>
              <w:t xml:space="preserve"> power boosting for pi/2 BPSK, when applicable as defined in 6.2 of TS 38.101-1 [2]</w:t>
            </w:r>
            <w:r>
              <w:t>.</w:t>
            </w:r>
          </w:p>
        </w:tc>
        <w:tc>
          <w:tcPr>
            <w:tcW w:w="709" w:type="dxa"/>
            <w:tcBorders>
              <w:top w:val="single" w:sz="4" w:space="0" w:color="808080"/>
              <w:left w:val="single" w:sz="4" w:space="0" w:color="808080"/>
              <w:bottom w:val="single" w:sz="4" w:space="0" w:color="808080"/>
              <w:right w:val="single" w:sz="4" w:space="0" w:color="808080"/>
            </w:tcBorders>
            <w:hideMark/>
          </w:tcPr>
          <w:p w14:paraId="78E79E78" w14:textId="77777777" w:rsidR="00182DA2" w:rsidRDefault="00182DA2" w:rsidP="00182DA2">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B75368"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07B9AF" w14:textId="77777777" w:rsidR="00182DA2" w:rsidRDefault="00182DA2" w:rsidP="00182DA2">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F6B66E9" w14:textId="77777777" w:rsidR="00182DA2" w:rsidRDefault="00182DA2" w:rsidP="00182DA2">
            <w:pPr>
              <w:pStyle w:val="TAL"/>
              <w:jc w:val="center"/>
            </w:pPr>
            <w:r>
              <w:rPr>
                <w:lang w:eastAsia="ja-JP"/>
              </w:rPr>
              <w:t>FR1 only</w:t>
            </w:r>
          </w:p>
        </w:tc>
      </w:tr>
      <w:tr w:rsidR="00182DA2" w14:paraId="4DBFA3A0"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8F039A" w14:textId="77777777" w:rsidR="00182DA2" w:rsidRDefault="00182DA2" w:rsidP="00182DA2">
            <w:pPr>
              <w:pStyle w:val="TAL"/>
              <w:rPr>
                <w:b/>
                <w:bCs/>
                <w:i/>
                <w:iCs/>
              </w:rPr>
            </w:pPr>
            <w:proofErr w:type="spellStart"/>
            <w:r>
              <w:rPr>
                <w:b/>
                <w:bCs/>
                <w:i/>
                <w:iCs/>
              </w:rPr>
              <w:t>ptrs-DensityRecommendationSetDL</w:t>
            </w:r>
            <w:proofErr w:type="spellEnd"/>
          </w:p>
          <w:p w14:paraId="7989F831" w14:textId="77777777" w:rsidR="00182DA2" w:rsidRDefault="00182DA2" w:rsidP="00182DA2">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3D037A6B"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497C3635" w14:textId="77777777" w:rsidR="00182DA2" w:rsidRDefault="00182DA2" w:rsidP="00182DA2">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387934" w14:textId="77777777" w:rsidR="00182DA2" w:rsidRDefault="00182DA2" w:rsidP="00182DA2">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8E9396" w14:textId="77777777" w:rsidR="00182DA2" w:rsidRDefault="00182DA2" w:rsidP="00182DA2">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AC0B737" w14:textId="77777777" w:rsidR="00182DA2" w:rsidRDefault="00182DA2" w:rsidP="00182DA2">
            <w:pPr>
              <w:pStyle w:val="TAL"/>
              <w:jc w:val="center"/>
              <w:rPr>
                <w:bCs/>
                <w:iCs/>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E4164AB" w14:textId="77777777" w:rsidR="00182DA2" w:rsidRDefault="00182DA2" w:rsidP="00182DA2">
            <w:pPr>
              <w:pStyle w:val="TAL"/>
              <w:jc w:val="center"/>
            </w:pPr>
            <w:r>
              <w:t>No</w:t>
            </w:r>
          </w:p>
        </w:tc>
      </w:tr>
      <w:tr w:rsidR="00182DA2" w14:paraId="772CADA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F5111C" w14:textId="77777777" w:rsidR="00182DA2" w:rsidRDefault="00182DA2" w:rsidP="00182DA2">
            <w:pPr>
              <w:pStyle w:val="TAL"/>
              <w:rPr>
                <w:b/>
                <w:bCs/>
                <w:i/>
                <w:iCs/>
              </w:rPr>
            </w:pPr>
            <w:bookmarkStart w:id="22" w:name="_Hlk533941701"/>
            <w:proofErr w:type="spellStart"/>
            <w:r>
              <w:rPr>
                <w:b/>
                <w:bCs/>
                <w:i/>
                <w:iCs/>
              </w:rPr>
              <w:lastRenderedPageBreak/>
              <w:t>ptrs-DensityRecommendationSetUL</w:t>
            </w:r>
            <w:bookmarkEnd w:id="22"/>
            <w:proofErr w:type="spellEnd"/>
          </w:p>
          <w:p w14:paraId="139E2CCD" w14:textId="77777777" w:rsidR="00182DA2" w:rsidRDefault="00182DA2" w:rsidP="00182DA2">
            <w:pPr>
              <w:pStyle w:val="TAL"/>
              <w:rPr>
                <w:bCs/>
                <w:iCs/>
              </w:rPr>
            </w:pPr>
            <w:r>
              <w:rPr>
                <w:bCs/>
                <w:iCs/>
              </w:rPr>
              <w:t>For each supported sub-carrier spacing, indicates preferred threshold sets for determining UL PTRS density. For each supported sub-carrier spacing, this field comprises:</w:t>
            </w:r>
          </w:p>
          <w:p w14:paraId="36296ED8"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E8E1B0C"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5CB09F9B" w14:textId="77777777" w:rsidR="00182DA2" w:rsidRDefault="00182DA2" w:rsidP="00182DA2">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E7EE12" w14:textId="77777777" w:rsidR="00182DA2" w:rsidRDefault="00182DA2" w:rsidP="00182DA2">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A536E8" w14:textId="77777777" w:rsidR="00182DA2" w:rsidRDefault="00182DA2" w:rsidP="00182DA2">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7381A41" w14:textId="77777777" w:rsidR="00182DA2" w:rsidRDefault="00182DA2" w:rsidP="00182DA2">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53FD63" w14:textId="77777777" w:rsidR="00182DA2" w:rsidRDefault="00182DA2" w:rsidP="00182DA2">
            <w:pPr>
              <w:pStyle w:val="TAL"/>
              <w:jc w:val="center"/>
            </w:pPr>
            <w:r>
              <w:t>No</w:t>
            </w:r>
          </w:p>
        </w:tc>
      </w:tr>
      <w:tr w:rsidR="00182DA2" w14:paraId="0F4113F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0E04A2" w14:textId="77777777" w:rsidR="00182DA2" w:rsidRDefault="00182DA2" w:rsidP="00182DA2">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1CD47A2B" w14:textId="77777777" w:rsidR="00182DA2" w:rsidRDefault="00182DA2" w:rsidP="00182DA2">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E5F89C2" w14:textId="77777777" w:rsidR="00182DA2" w:rsidRDefault="00182DA2" w:rsidP="00182DA2">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348B8D" w14:textId="77777777" w:rsidR="00182DA2" w:rsidRDefault="00182DA2" w:rsidP="00182DA2">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4DA8347" w14:textId="77777777" w:rsidR="00182DA2" w:rsidRDefault="00182DA2" w:rsidP="00182DA2">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DEB1995" w14:textId="77777777" w:rsidR="00182DA2" w:rsidRDefault="00182DA2" w:rsidP="00182DA2">
            <w:pPr>
              <w:pStyle w:val="TAL"/>
              <w:jc w:val="center"/>
            </w:pPr>
            <w:r>
              <w:rPr>
                <w:lang w:eastAsia="ja-JP"/>
              </w:rPr>
              <w:t>No</w:t>
            </w:r>
          </w:p>
        </w:tc>
      </w:tr>
      <w:tr w:rsidR="00182DA2" w14:paraId="1A90ACF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A8A6DA" w14:textId="77777777" w:rsidR="00182DA2" w:rsidRDefault="00182DA2" w:rsidP="00182DA2">
            <w:pPr>
              <w:pStyle w:val="TAL"/>
              <w:rPr>
                <w:b/>
                <w:bCs/>
                <w:i/>
                <w:iCs/>
              </w:rPr>
            </w:pPr>
            <w:r>
              <w:rPr>
                <w:b/>
                <w:bCs/>
                <w:i/>
                <w:iCs/>
              </w:rPr>
              <w:t>pusch-256QAM</w:t>
            </w:r>
          </w:p>
          <w:p w14:paraId="3715E026" w14:textId="77777777" w:rsidR="00182DA2" w:rsidRDefault="00182DA2" w:rsidP="00182DA2">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5D44DB4F"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9E46CF"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F3643"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6A1719F" w14:textId="77777777" w:rsidR="00182DA2" w:rsidRDefault="00182DA2" w:rsidP="00182DA2">
            <w:pPr>
              <w:pStyle w:val="TAL"/>
              <w:jc w:val="center"/>
            </w:pPr>
            <w:r>
              <w:t>No</w:t>
            </w:r>
          </w:p>
        </w:tc>
      </w:tr>
      <w:tr w:rsidR="00182DA2" w14:paraId="4B40120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484F28" w14:textId="77777777" w:rsidR="00182DA2" w:rsidRDefault="00182DA2" w:rsidP="00182DA2">
            <w:pPr>
              <w:pStyle w:val="TAL"/>
              <w:rPr>
                <w:b/>
                <w:bCs/>
                <w:i/>
                <w:iCs/>
              </w:rPr>
            </w:pPr>
            <w:proofErr w:type="spellStart"/>
            <w:r>
              <w:rPr>
                <w:b/>
                <w:bCs/>
                <w:i/>
                <w:iCs/>
              </w:rPr>
              <w:t>pusch-TransCoherence</w:t>
            </w:r>
            <w:proofErr w:type="spellEnd"/>
          </w:p>
          <w:p w14:paraId="601179B0" w14:textId="77777777" w:rsidR="00182DA2" w:rsidRDefault="00182DA2" w:rsidP="00182DA2">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19762BB5"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777F44"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A3C9B"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4D3C52D" w14:textId="77777777" w:rsidR="00182DA2" w:rsidRDefault="00182DA2" w:rsidP="00182DA2">
            <w:pPr>
              <w:pStyle w:val="TAL"/>
              <w:jc w:val="center"/>
            </w:pPr>
            <w:r>
              <w:t>No</w:t>
            </w:r>
          </w:p>
        </w:tc>
      </w:tr>
      <w:tr w:rsidR="00182DA2" w14:paraId="00FDA51C"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B011" w14:textId="77777777" w:rsidR="00182DA2" w:rsidRDefault="00182DA2" w:rsidP="00182DA2">
            <w:pPr>
              <w:pStyle w:val="TAL"/>
              <w:rPr>
                <w:b/>
                <w:i/>
              </w:rPr>
            </w:pPr>
            <w:proofErr w:type="spellStart"/>
            <w:r>
              <w:rPr>
                <w:b/>
                <w:i/>
              </w:rPr>
              <w:t>rateMatchingLTE</w:t>
            </w:r>
            <w:proofErr w:type="spellEnd"/>
            <w:r>
              <w:rPr>
                <w:b/>
                <w:i/>
              </w:rPr>
              <w:t>-CRS</w:t>
            </w:r>
          </w:p>
          <w:p w14:paraId="596F8358" w14:textId="77777777" w:rsidR="00182DA2" w:rsidRDefault="00182DA2" w:rsidP="00182DA2">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60EBAE2" w14:textId="77777777" w:rsidR="00182DA2" w:rsidRDefault="00182DA2" w:rsidP="00182DA2">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2449DE" w14:textId="77777777" w:rsidR="00182DA2" w:rsidRDefault="00182DA2" w:rsidP="00182DA2">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1329459" w14:textId="77777777" w:rsidR="00182DA2" w:rsidRDefault="00182DA2" w:rsidP="00182DA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721E35" w14:textId="77777777" w:rsidR="00182DA2" w:rsidRDefault="00182DA2" w:rsidP="00182DA2">
            <w:pPr>
              <w:pStyle w:val="TAL"/>
              <w:jc w:val="center"/>
            </w:pPr>
            <w:r>
              <w:t>No</w:t>
            </w:r>
          </w:p>
        </w:tc>
      </w:tr>
      <w:tr w:rsidR="00182DA2" w14:paraId="3CEE899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B3CC16" w14:textId="77777777" w:rsidR="00182DA2" w:rsidRDefault="00182DA2" w:rsidP="00182DA2">
            <w:pPr>
              <w:pStyle w:val="TAL"/>
              <w:rPr>
                <w:rFonts w:cs="Arial"/>
                <w:b/>
                <w:bCs/>
                <w:i/>
                <w:iCs/>
                <w:szCs w:val="18"/>
              </w:rPr>
            </w:pPr>
            <w:proofErr w:type="spellStart"/>
            <w:r>
              <w:rPr>
                <w:rFonts w:cs="Arial"/>
                <w:b/>
                <w:bCs/>
                <w:i/>
                <w:iCs/>
                <w:szCs w:val="18"/>
                <w:lang w:eastAsia="ja-JP"/>
              </w:rPr>
              <w:t>s</w:t>
            </w:r>
            <w:r>
              <w:rPr>
                <w:rFonts w:cs="Arial"/>
                <w:b/>
                <w:bCs/>
                <w:i/>
                <w:iCs/>
                <w:szCs w:val="18"/>
              </w:rPr>
              <w:t>p</w:t>
            </w:r>
            <w:r>
              <w:rPr>
                <w:rFonts w:cs="Arial"/>
                <w:b/>
                <w:bCs/>
                <w:i/>
                <w:iCs/>
                <w:szCs w:val="18"/>
                <w:lang w:eastAsia="ja-JP"/>
              </w:rPr>
              <w:t>atialRelations</w:t>
            </w:r>
            <w:proofErr w:type="spellEnd"/>
          </w:p>
          <w:p w14:paraId="15A92237" w14:textId="77777777" w:rsidR="00182DA2" w:rsidRDefault="00182DA2" w:rsidP="00182DA2">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w:t>
            </w:r>
            <w:proofErr w:type="spellStart"/>
            <w:r>
              <w:rPr>
                <w:rFonts w:cs="Arial"/>
                <w:bCs/>
                <w:iCs/>
                <w:szCs w:val="18"/>
                <w:lang w:eastAsia="ja-JP"/>
              </w:rPr>
              <w:t>signalling</w:t>
            </w:r>
            <w:proofErr w:type="spellEnd"/>
            <w:r>
              <w:rPr>
                <w:rFonts w:cs="Arial"/>
                <w:bCs/>
                <w:iCs/>
                <w:szCs w:val="18"/>
                <w:lang w:eastAsia="ja-JP"/>
              </w:rPr>
              <w:t xml:space="preserve"> comprises the following parameters.</w:t>
            </w:r>
          </w:p>
          <w:p w14:paraId="14925C21"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4DE52C66"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6BE53568"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w:t>
            </w:r>
            <w:proofErr w:type="spellStart"/>
            <w:r>
              <w:rPr>
                <w:rFonts w:ascii="Arial" w:hAnsi="Arial" w:cs="Arial"/>
                <w:sz w:val="18"/>
                <w:szCs w:val="18"/>
                <w:lang w:eastAsia="ja-JP"/>
              </w:rPr>
              <w:t>signalling</w:t>
            </w:r>
            <w:proofErr w:type="spellEnd"/>
            <w:r>
              <w:rPr>
                <w:rFonts w:ascii="Arial" w:hAnsi="Arial" w:cs="Arial"/>
                <w:sz w:val="18"/>
                <w:szCs w:val="18"/>
                <w:lang w:eastAsia="ja-JP"/>
              </w:rPr>
              <w:t xml:space="preserve">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533ED1F6" w14:textId="77777777" w:rsidR="00182DA2" w:rsidRDefault="00182DA2" w:rsidP="00182DA2">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C09BBE3" w14:textId="77777777" w:rsidR="00182DA2" w:rsidRDefault="00182DA2" w:rsidP="00182DA2">
            <w:pPr>
              <w:keepNext/>
              <w:keepLines/>
              <w:spacing w:after="0"/>
              <w:jc w:val="center"/>
              <w:rPr>
                <w:rFonts w:ascii="Arial" w:hAnsi="Arial"/>
                <w:sz w:val="18"/>
              </w:rPr>
            </w:pPr>
            <w:r>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9AE10" w14:textId="77777777" w:rsidR="00182DA2" w:rsidRDefault="00182DA2" w:rsidP="00182DA2">
            <w:pPr>
              <w:keepNext/>
              <w:keepLines/>
              <w:spacing w:after="0"/>
              <w:jc w:val="center"/>
              <w:rPr>
                <w:rFonts w:ascii="Arial" w:hAnsi="Arial"/>
                <w:sz w:val="18"/>
              </w:rPr>
            </w:pPr>
            <w:r>
              <w:rPr>
                <w:rFonts w:ascii="Arial" w:hAnsi="Arial" w:cs="Arial"/>
                <w:bCs/>
                <w:iCs/>
                <w:sz w:val="18"/>
                <w:szCs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31750F0" w14:textId="77777777" w:rsidR="00182DA2" w:rsidRDefault="00182DA2" w:rsidP="00182DA2">
            <w:pPr>
              <w:keepNext/>
              <w:keepLines/>
              <w:spacing w:after="0"/>
              <w:jc w:val="center"/>
              <w:rPr>
                <w:rFonts w:ascii="Arial" w:hAnsi="Arial"/>
                <w:sz w:val="18"/>
              </w:rPr>
            </w:pPr>
            <w:r>
              <w:rPr>
                <w:rFonts w:ascii="Arial" w:hAnsi="Arial" w:cs="Arial"/>
                <w:bCs/>
                <w:iCs/>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088D8B6" w14:textId="77777777" w:rsidR="00182DA2" w:rsidRDefault="00182DA2" w:rsidP="00182DA2">
            <w:pPr>
              <w:keepNext/>
              <w:keepLines/>
              <w:spacing w:after="0"/>
              <w:jc w:val="center"/>
              <w:rPr>
                <w:rFonts w:ascii="Arial" w:hAnsi="Arial"/>
                <w:sz w:val="18"/>
              </w:rPr>
            </w:pPr>
            <w:r>
              <w:rPr>
                <w:rFonts w:ascii="Arial" w:hAnsi="Arial" w:cs="Arial"/>
                <w:bCs/>
                <w:iCs/>
                <w:sz w:val="18"/>
                <w:szCs w:val="18"/>
              </w:rPr>
              <w:t>FD</w:t>
            </w:r>
          </w:p>
        </w:tc>
      </w:tr>
      <w:tr w:rsidR="00182DA2" w14:paraId="66258E4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207C82" w14:textId="77777777" w:rsidR="00182DA2" w:rsidRDefault="00182DA2" w:rsidP="00182DA2">
            <w:pPr>
              <w:pStyle w:val="TAL"/>
              <w:rPr>
                <w:b/>
                <w:bCs/>
                <w:i/>
                <w:iCs/>
              </w:rPr>
            </w:pPr>
            <w:proofErr w:type="spellStart"/>
            <w:r>
              <w:rPr>
                <w:b/>
                <w:bCs/>
                <w:i/>
                <w:iCs/>
              </w:rPr>
              <w:t>sp-BeamReportPUCCH</w:t>
            </w:r>
            <w:proofErr w:type="spellEnd"/>
          </w:p>
          <w:p w14:paraId="4755523B" w14:textId="77777777" w:rsidR="00182DA2" w:rsidRDefault="00182DA2" w:rsidP="00182DA2">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F407475" w14:textId="77777777" w:rsidR="00182DA2" w:rsidRDefault="00182DA2" w:rsidP="00182DA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069DE" w14:textId="77777777" w:rsidR="00182DA2" w:rsidRDefault="00182DA2" w:rsidP="00182DA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AA60C9" w14:textId="77777777" w:rsidR="00182DA2" w:rsidRDefault="00182DA2" w:rsidP="00182DA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94FD184" w14:textId="77777777" w:rsidR="00182DA2" w:rsidRDefault="00182DA2" w:rsidP="00182DA2">
            <w:pPr>
              <w:pStyle w:val="TAL"/>
              <w:jc w:val="center"/>
            </w:pPr>
            <w:r>
              <w:t>Yes</w:t>
            </w:r>
          </w:p>
        </w:tc>
      </w:tr>
      <w:tr w:rsidR="00182DA2" w14:paraId="2D27CE9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FB453" w14:textId="77777777" w:rsidR="00182DA2" w:rsidRDefault="00182DA2" w:rsidP="00182DA2">
            <w:pPr>
              <w:pStyle w:val="TAL"/>
              <w:rPr>
                <w:b/>
                <w:bCs/>
                <w:i/>
                <w:iCs/>
              </w:rPr>
            </w:pPr>
            <w:proofErr w:type="spellStart"/>
            <w:r>
              <w:rPr>
                <w:b/>
                <w:bCs/>
                <w:i/>
                <w:iCs/>
              </w:rPr>
              <w:t>sp-BeamReportPUSCH</w:t>
            </w:r>
            <w:proofErr w:type="spellEnd"/>
          </w:p>
          <w:p w14:paraId="4045A407" w14:textId="77777777" w:rsidR="00182DA2" w:rsidRDefault="00182DA2" w:rsidP="00182DA2">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4AB26C25" w14:textId="77777777" w:rsidR="00182DA2" w:rsidRDefault="00182DA2" w:rsidP="00182DA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EBABD9" w14:textId="77777777" w:rsidR="00182DA2" w:rsidRDefault="00182DA2" w:rsidP="00182DA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C6698" w14:textId="77777777" w:rsidR="00182DA2" w:rsidRDefault="00182DA2" w:rsidP="00182DA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F68A8FD" w14:textId="77777777" w:rsidR="00182DA2" w:rsidRDefault="00182DA2" w:rsidP="00182DA2">
            <w:pPr>
              <w:pStyle w:val="TAL"/>
              <w:jc w:val="center"/>
            </w:pPr>
            <w:r>
              <w:t>Yes</w:t>
            </w:r>
          </w:p>
        </w:tc>
      </w:tr>
      <w:tr w:rsidR="00182DA2" w14:paraId="0A5EFDF5"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2D9181" w14:textId="77777777" w:rsidR="00182DA2" w:rsidRDefault="00182DA2" w:rsidP="00182DA2">
            <w:pPr>
              <w:pStyle w:val="TAL"/>
              <w:rPr>
                <w:b/>
                <w:i/>
              </w:rPr>
            </w:pPr>
            <w:proofErr w:type="spellStart"/>
            <w:r>
              <w:rPr>
                <w:b/>
                <w:i/>
              </w:rPr>
              <w:t>srs</w:t>
            </w:r>
            <w:proofErr w:type="spellEnd"/>
            <w:r>
              <w:rPr>
                <w:b/>
                <w:i/>
              </w:rPr>
              <w:t>-</w:t>
            </w:r>
            <w:proofErr w:type="spellStart"/>
            <w:r>
              <w:rPr>
                <w:b/>
                <w:i/>
              </w:rPr>
              <w:t>AssocCSI</w:t>
            </w:r>
            <w:proofErr w:type="spellEnd"/>
            <w:r>
              <w:rPr>
                <w:b/>
                <w:i/>
              </w:rPr>
              <w:t>-RS</w:t>
            </w:r>
          </w:p>
          <w:p w14:paraId="4E33FE78" w14:textId="77777777" w:rsidR="00182DA2" w:rsidRDefault="00182DA2" w:rsidP="00182DA2">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3BB61E21" w14:textId="77777777" w:rsidR="00182DA2" w:rsidRDefault="00182DA2" w:rsidP="00182DA2">
            <w:pPr>
              <w:pStyle w:val="TAL"/>
              <w:rPr>
                <w:lang w:eastAsia="ja-JP"/>
              </w:rPr>
            </w:pPr>
            <w:r>
              <w:rPr>
                <w:rFonts w:cs="Arial"/>
                <w:szCs w:val="18"/>
                <w:lang w:eastAsia="ja-JP"/>
              </w:rPr>
              <w:t xml:space="preserve">This capability </w:t>
            </w:r>
            <w:proofErr w:type="spellStart"/>
            <w:r>
              <w:rPr>
                <w:rFonts w:cs="Arial"/>
                <w:szCs w:val="18"/>
                <w:lang w:eastAsia="ja-JP"/>
              </w:rPr>
              <w:t>signalling</w:t>
            </w:r>
            <w:proofErr w:type="spellEnd"/>
            <w:r>
              <w:rPr>
                <w:rFonts w:cs="Arial"/>
                <w:szCs w:val="18"/>
                <w:lang w:eastAsia="ja-JP"/>
              </w:rPr>
              <w:t xml:space="preserve"> </w:t>
            </w:r>
            <w:r>
              <w:rPr>
                <w:lang w:eastAsia="ja-JP"/>
              </w:rPr>
              <w:t>includes list of the following parameters:</w:t>
            </w:r>
          </w:p>
          <w:p w14:paraId="54AEBE57"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4EC8EE17"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D62C412" w14:textId="77777777" w:rsidR="00182DA2" w:rsidRDefault="00182DA2" w:rsidP="00182DA2">
            <w:pPr>
              <w:pStyle w:val="B1"/>
              <w:rPr>
                <w:bCs/>
                <w:iCs/>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108A69B"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EC4765"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7BEBA5"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F0BFFBD" w14:textId="77777777" w:rsidR="00182DA2" w:rsidRDefault="00182DA2" w:rsidP="00182DA2">
            <w:pPr>
              <w:pStyle w:val="TAL"/>
              <w:jc w:val="center"/>
            </w:pPr>
            <w:r>
              <w:t>No</w:t>
            </w:r>
          </w:p>
        </w:tc>
      </w:tr>
      <w:tr w:rsidR="00182DA2" w14:paraId="017473D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16310" w14:textId="77777777" w:rsidR="00182DA2" w:rsidRDefault="00182DA2" w:rsidP="00182DA2">
            <w:pPr>
              <w:pStyle w:val="TAL"/>
              <w:rPr>
                <w:b/>
                <w:bCs/>
                <w:i/>
                <w:iCs/>
              </w:rPr>
            </w:pPr>
            <w:proofErr w:type="spellStart"/>
            <w:r>
              <w:rPr>
                <w:b/>
                <w:bCs/>
                <w:i/>
                <w:iCs/>
              </w:rPr>
              <w:lastRenderedPageBreak/>
              <w:t>tci-StatePDSCH</w:t>
            </w:r>
            <w:proofErr w:type="spellEnd"/>
          </w:p>
          <w:p w14:paraId="5C824C74" w14:textId="77777777" w:rsidR="00182DA2" w:rsidRDefault="00182DA2" w:rsidP="00182DA2">
            <w:pPr>
              <w:pStyle w:val="TAL"/>
              <w:rPr>
                <w:rFonts w:cs="Arial"/>
                <w:bCs/>
                <w:iCs/>
              </w:rPr>
            </w:pPr>
            <w:r>
              <w:rPr>
                <w:rFonts w:cs="Arial"/>
                <w:bCs/>
                <w:iCs/>
              </w:rPr>
              <w:t xml:space="preserve">Defines support of TCI-States for PDSCH. The capability </w:t>
            </w:r>
            <w:proofErr w:type="spellStart"/>
            <w:r>
              <w:rPr>
                <w:rFonts w:cs="Arial"/>
                <w:bCs/>
                <w:iCs/>
              </w:rPr>
              <w:t>signalling</w:t>
            </w:r>
            <w:proofErr w:type="spellEnd"/>
            <w:r>
              <w:rPr>
                <w:rFonts w:cs="Arial"/>
                <w:bCs/>
                <w:iCs/>
              </w:rPr>
              <w:t xml:space="preserve"> comprises the following parameters:</w:t>
            </w:r>
          </w:p>
          <w:p w14:paraId="0DBBF0DC"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13DEEA" w14:textId="77777777" w:rsidR="00182DA2" w:rsidRDefault="00182DA2" w:rsidP="00182DA2">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5BC3A6" w14:textId="77777777" w:rsidR="00182DA2" w:rsidRDefault="00182DA2" w:rsidP="00182DA2">
            <w:pPr>
              <w:pStyle w:val="TAL"/>
            </w:pPr>
            <w: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6A6D8EE5"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FCDFF" w14:textId="77777777" w:rsidR="00182DA2" w:rsidRDefault="00182DA2" w:rsidP="00182DA2">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15E6B34" w14:textId="77777777" w:rsidR="00182DA2" w:rsidRDefault="00182DA2" w:rsidP="00182DA2">
            <w:pPr>
              <w:pStyle w:val="TAL"/>
              <w:jc w:val="cente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43933C" w14:textId="77777777" w:rsidR="00182DA2" w:rsidRDefault="00182DA2" w:rsidP="00182DA2">
            <w:pPr>
              <w:pStyle w:val="TAL"/>
              <w:jc w:val="center"/>
            </w:pPr>
            <w:r>
              <w:t>No</w:t>
            </w:r>
          </w:p>
        </w:tc>
      </w:tr>
      <w:tr w:rsidR="00182DA2" w14:paraId="699D8428"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CA923" w14:textId="77777777" w:rsidR="00182DA2" w:rsidRDefault="00182DA2" w:rsidP="00182DA2">
            <w:pPr>
              <w:pStyle w:val="TAL"/>
              <w:rPr>
                <w:b/>
                <w:i/>
              </w:rPr>
            </w:pPr>
            <w:proofErr w:type="spellStart"/>
            <w:r>
              <w:rPr>
                <w:b/>
                <w:i/>
              </w:rPr>
              <w:t>twoPortsPTRS</w:t>
            </w:r>
            <w:proofErr w:type="spellEnd"/>
            <w:r>
              <w:rPr>
                <w:b/>
                <w:i/>
              </w:rPr>
              <w:t>-UL</w:t>
            </w:r>
          </w:p>
          <w:p w14:paraId="0E41A01A" w14:textId="77777777" w:rsidR="00182DA2" w:rsidRDefault="00182DA2" w:rsidP="00182DA2">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6A7B22E"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6B530B" w14:textId="77777777" w:rsidR="00182DA2" w:rsidRDefault="00182DA2" w:rsidP="00182DA2">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5DC003" w14:textId="77777777" w:rsidR="00182DA2" w:rsidRDefault="00182DA2" w:rsidP="00182DA2">
            <w:pPr>
              <w:pStyle w:val="TAL"/>
              <w:jc w:val="center"/>
              <w:rPr>
                <w:rFonts w:eastAsia="MS Mincho"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9C05F6" w14:textId="77777777" w:rsidR="00182DA2" w:rsidRDefault="00182DA2" w:rsidP="00182DA2">
            <w:pPr>
              <w:pStyle w:val="TAL"/>
              <w:jc w:val="center"/>
              <w:rPr>
                <w:rFonts w:eastAsia="Malgun Gothic"/>
              </w:rPr>
            </w:pPr>
            <w:r>
              <w:t>No</w:t>
            </w:r>
          </w:p>
        </w:tc>
      </w:tr>
      <w:tr w:rsidR="00463390" w14:paraId="69B49B0D"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F1B213" w14:textId="3E84CBDD" w:rsidR="00463390" w:rsidRPr="006D46D1" w:rsidRDefault="00463390" w:rsidP="00463390">
            <w:pPr>
              <w:pStyle w:val="TAL"/>
              <w:rPr>
                <w:ins w:id="23" w:author="Intel (Seau Sian)" w:date="2020-02-07T13:40:00Z"/>
                <w:b/>
                <w:i/>
              </w:rPr>
            </w:pPr>
            <w:proofErr w:type="spellStart"/>
            <w:ins w:id="24" w:author="Intel (Seau Sian)" w:date="2020-02-07T13:40:00Z">
              <w:r w:rsidRPr="006D46D1">
                <w:rPr>
                  <w:rStyle w:val="Emphasis"/>
                  <w:b/>
                </w:rPr>
                <w:t>twoStep</w:t>
              </w:r>
              <w:proofErr w:type="spellEnd"/>
              <w:r w:rsidRPr="006D46D1">
                <w:rPr>
                  <w:rStyle w:val="Emphasis"/>
                  <w:b/>
                </w:rPr>
                <w:t>-</w:t>
              </w:r>
              <w:r>
                <w:rPr>
                  <w:rStyle w:val="Emphasis"/>
                  <w:b/>
                </w:rPr>
                <w:t>CF</w:t>
              </w:r>
              <w:r w:rsidRPr="006D46D1">
                <w:rPr>
                  <w:rStyle w:val="Emphasis"/>
                  <w:b/>
                </w:rPr>
                <w:t>RA</w:t>
              </w:r>
            </w:ins>
          </w:p>
          <w:p w14:paraId="75C44963" w14:textId="5BD2189F" w:rsidR="00463390" w:rsidRPr="006D46D1" w:rsidRDefault="00463390" w:rsidP="00463390">
            <w:pPr>
              <w:pStyle w:val="TAL"/>
              <w:rPr>
                <w:i/>
              </w:rPr>
            </w:pPr>
            <w:ins w:id="25" w:author="Intel (Seau Sian)" w:date="2020-02-07T13:40:00Z">
              <w:r w:rsidRPr="006D46D1">
                <w:rPr>
                  <w:i/>
                </w:rPr>
                <w:t xml:space="preserve">Indicates whether the UE supports 2-step </w:t>
              </w:r>
            </w:ins>
            <w:ins w:id="26" w:author="Intel (Seau Sian)" w:date="2020-02-07T13:41:00Z">
              <w:r>
                <w:rPr>
                  <w:i/>
                </w:rPr>
                <w:t>CF</w:t>
              </w:r>
            </w:ins>
            <w:ins w:id="27" w:author="Intel (Seau Sian)" w:date="2020-02-07T13:40:00Z">
              <w:r w:rsidRPr="006D46D1">
                <w:rPr>
                  <w:i/>
                </w:rPr>
                <w:t>RA</w:t>
              </w:r>
              <w:r>
                <w:rPr>
                  <w:i/>
                </w:rPr>
                <w:t xml:space="preserve"> </w:t>
              </w:r>
              <w:r w:rsidRPr="006D46D1">
                <w:rPr>
                  <w:i/>
                </w:rPr>
                <w:t>for the band</w:t>
              </w:r>
            </w:ins>
          </w:p>
        </w:tc>
        <w:tc>
          <w:tcPr>
            <w:tcW w:w="709" w:type="dxa"/>
            <w:tcBorders>
              <w:top w:val="single" w:sz="4" w:space="0" w:color="808080"/>
              <w:left w:val="single" w:sz="4" w:space="0" w:color="808080"/>
              <w:bottom w:val="single" w:sz="4" w:space="0" w:color="808080"/>
              <w:right w:val="single" w:sz="4" w:space="0" w:color="808080"/>
            </w:tcBorders>
          </w:tcPr>
          <w:p w14:paraId="064061B1" w14:textId="60589AA5" w:rsidR="00463390" w:rsidRDefault="00463390" w:rsidP="00463390">
            <w:pPr>
              <w:pStyle w:val="TAL"/>
              <w:jc w:val="center"/>
            </w:pPr>
            <w:ins w:id="28" w:author="Intel (Seau Sian)" w:date="2020-02-07T13:40:00Z">
              <w:r w:rsidRPr="006D46D1">
                <w:t>Band</w:t>
              </w:r>
            </w:ins>
          </w:p>
        </w:tc>
        <w:tc>
          <w:tcPr>
            <w:tcW w:w="567" w:type="dxa"/>
            <w:tcBorders>
              <w:top w:val="single" w:sz="4" w:space="0" w:color="808080"/>
              <w:left w:val="single" w:sz="4" w:space="0" w:color="808080"/>
              <w:bottom w:val="single" w:sz="4" w:space="0" w:color="808080"/>
              <w:right w:val="single" w:sz="4" w:space="0" w:color="808080"/>
            </w:tcBorders>
          </w:tcPr>
          <w:p w14:paraId="6EF06730" w14:textId="4231A673" w:rsidR="00463390" w:rsidRDefault="00463390" w:rsidP="00463390">
            <w:pPr>
              <w:pStyle w:val="TAL"/>
              <w:jc w:val="center"/>
            </w:pPr>
            <w:ins w:id="29" w:author="Intel (Seau Sian)" w:date="2020-02-07T13:40:00Z">
              <w:r>
                <w:t>No</w:t>
              </w:r>
            </w:ins>
          </w:p>
        </w:tc>
        <w:tc>
          <w:tcPr>
            <w:tcW w:w="709" w:type="dxa"/>
            <w:tcBorders>
              <w:top w:val="single" w:sz="4" w:space="0" w:color="808080"/>
              <w:left w:val="single" w:sz="4" w:space="0" w:color="808080"/>
              <w:bottom w:val="single" w:sz="4" w:space="0" w:color="808080"/>
              <w:right w:val="single" w:sz="4" w:space="0" w:color="808080"/>
            </w:tcBorders>
          </w:tcPr>
          <w:p w14:paraId="17B39CDE" w14:textId="05CB62F2" w:rsidR="00463390" w:rsidRDefault="00463390" w:rsidP="00463390">
            <w:pPr>
              <w:pStyle w:val="TAL"/>
              <w:jc w:val="center"/>
            </w:pPr>
            <w:ins w:id="30" w:author="Intel (Seau Sian)" w:date="2020-02-07T13:40:00Z">
              <w:r w:rsidRPr="006D46D1">
                <w:t>No</w:t>
              </w:r>
            </w:ins>
          </w:p>
        </w:tc>
        <w:tc>
          <w:tcPr>
            <w:tcW w:w="728" w:type="dxa"/>
            <w:tcBorders>
              <w:top w:val="single" w:sz="4" w:space="0" w:color="808080"/>
              <w:left w:val="single" w:sz="4" w:space="0" w:color="808080"/>
              <w:bottom w:val="single" w:sz="4" w:space="0" w:color="808080"/>
              <w:right w:val="single" w:sz="4" w:space="0" w:color="808080"/>
            </w:tcBorders>
          </w:tcPr>
          <w:p w14:paraId="6095B103" w14:textId="669F973B" w:rsidR="00463390" w:rsidRDefault="00463390" w:rsidP="00463390">
            <w:pPr>
              <w:pStyle w:val="TAL"/>
              <w:jc w:val="center"/>
            </w:pPr>
            <w:ins w:id="31" w:author="Intel (Seau Sian)" w:date="2020-02-07T13:40:00Z">
              <w:r w:rsidRPr="006D46D1">
                <w:t>No</w:t>
              </w:r>
            </w:ins>
          </w:p>
        </w:tc>
      </w:tr>
      <w:tr w:rsidR="00463390" w14:paraId="3C2F41A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AD2F31" w14:textId="77777777" w:rsidR="00463390" w:rsidRDefault="00463390" w:rsidP="00463390">
            <w:pPr>
              <w:pStyle w:val="TAL"/>
              <w:rPr>
                <w:b/>
                <w:i/>
              </w:rPr>
            </w:pPr>
            <w:proofErr w:type="spellStart"/>
            <w:r>
              <w:rPr>
                <w:b/>
                <w:i/>
              </w:rPr>
              <w:t>ue-PowerClass</w:t>
            </w:r>
            <w:proofErr w:type="spellEnd"/>
          </w:p>
          <w:p w14:paraId="1EF8531A" w14:textId="77777777" w:rsidR="00463390" w:rsidRDefault="00463390" w:rsidP="00463390">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3798E04A" w14:textId="77777777" w:rsidR="00463390" w:rsidRDefault="00463390" w:rsidP="00463390">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E15A89" w14:textId="77777777" w:rsidR="00463390" w:rsidRDefault="00463390" w:rsidP="00463390">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5B29F0" w14:textId="77777777" w:rsidR="00463390" w:rsidRDefault="00463390" w:rsidP="00463390">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264B2E2" w14:textId="77777777" w:rsidR="00463390" w:rsidRDefault="00463390" w:rsidP="00463390">
            <w:pPr>
              <w:pStyle w:val="TAL"/>
              <w:jc w:val="center"/>
            </w:pPr>
            <w:r>
              <w:t>No</w:t>
            </w:r>
          </w:p>
        </w:tc>
      </w:tr>
      <w:tr w:rsidR="00463390" w14:paraId="7CD5019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F643F5" w14:textId="77777777" w:rsidR="00463390" w:rsidRDefault="00463390" w:rsidP="00463390">
            <w:pPr>
              <w:pStyle w:val="TAL"/>
              <w:rPr>
                <w:b/>
                <w:i/>
              </w:rPr>
            </w:pPr>
            <w:proofErr w:type="spellStart"/>
            <w:r>
              <w:rPr>
                <w:b/>
                <w:i/>
              </w:rPr>
              <w:t>uplinkBeamManagement</w:t>
            </w:r>
            <w:proofErr w:type="spellEnd"/>
          </w:p>
          <w:p w14:paraId="319A1939" w14:textId="77777777" w:rsidR="00463390" w:rsidRDefault="00463390" w:rsidP="00463390">
            <w:pPr>
              <w:pStyle w:val="TAL"/>
              <w:rPr>
                <w:rFonts w:eastAsia="MS PGothic"/>
              </w:rPr>
            </w:pPr>
            <w:r>
              <w:rPr>
                <w:rFonts w:eastAsia="MS PGothic"/>
              </w:rPr>
              <w:t>Defines support of beam management for UL. The capability include indication of the</w:t>
            </w:r>
          </w:p>
          <w:p w14:paraId="7FC66610" w14:textId="77777777" w:rsidR="00463390" w:rsidRDefault="00463390" w:rsidP="00463390">
            <w:pPr>
              <w:pStyle w:val="B1"/>
              <w:rPr>
                <w:rFonts w:ascii="Arial" w:eastAsia="Malgun Gothic" w:hAnsi="Arial" w:cs="Arial"/>
                <w:sz w:val="18"/>
                <w:szCs w:val="18"/>
              </w:rPr>
            </w:pPr>
            <w:r>
              <w:rPr>
                <w:rFonts w:ascii="Arial" w:hAnsi="Arial" w:cs="Arial"/>
                <w:sz w:val="18"/>
                <w:szCs w:val="18"/>
              </w:rPr>
              <w:t>- Maximum number of SRS resources per SRS resource set configurable for beam management, supported by the UE.</w:t>
            </w:r>
          </w:p>
          <w:p w14:paraId="79466327" w14:textId="77777777" w:rsidR="00463390" w:rsidRDefault="00463390" w:rsidP="00463390">
            <w:pPr>
              <w:pStyle w:val="B1"/>
              <w:rPr>
                <w:rFonts w:ascii="Arial" w:hAnsi="Arial" w:cs="Arial"/>
                <w:sz w:val="18"/>
                <w:szCs w:val="18"/>
              </w:rPr>
            </w:pPr>
            <w:r>
              <w:rPr>
                <w:rFonts w:ascii="Arial" w:hAnsi="Arial" w:cs="Arial"/>
                <w:sz w:val="18"/>
                <w:szCs w:val="18"/>
              </w:rPr>
              <w:t>- Maximum number of SRS resource sets configurable for beam management, supported by the UE.</w:t>
            </w:r>
          </w:p>
          <w:p w14:paraId="1C56CC60" w14:textId="77777777" w:rsidR="00463390" w:rsidRDefault="00463390" w:rsidP="00463390">
            <w:pPr>
              <w:rPr>
                <w:rFonts w:ascii="Arial" w:hAnsi="Arial" w:cs="Arial"/>
                <w:sz w:val="18"/>
                <w:szCs w:val="18"/>
                <w:lang w:eastAsia="ja-JP"/>
              </w:rPr>
            </w:pPr>
            <w:r>
              <w:rPr>
                <w:rFonts w:ascii="Arial" w:hAnsi="Arial" w:cs="Arial"/>
                <w:sz w:val="18"/>
                <w:szCs w:val="18"/>
              </w:rPr>
              <w:t xml:space="preserve">If the UE sets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0, the UE shall set this field to 1. This feature is optional for the UE supports beam correspondence without uplink beam sweeping as defined in clause 6.6, TS 38.101-2 [3].</w:t>
            </w:r>
            <w:r>
              <w:rPr>
                <w:rFonts w:ascii="Arial" w:hAnsi="Arial" w:cs="Arial"/>
                <w:sz w:val="18"/>
                <w:szCs w:val="18"/>
                <w:lang w:eastAsia="ja-JP"/>
              </w:rPr>
              <w:t xml:space="preserve"> </w:t>
            </w:r>
          </w:p>
          <w:p w14:paraId="48EB466E" w14:textId="77777777" w:rsidR="00463390" w:rsidRDefault="00463390" w:rsidP="00463390">
            <w:pPr>
              <w:pStyle w:val="TAN"/>
            </w:pPr>
            <w:r>
              <w:t>NOTE:</w:t>
            </w:r>
            <w:r>
              <w:tab/>
              <w:t xml:space="preserve">The network uses </w:t>
            </w:r>
            <w:proofErr w:type="spellStart"/>
            <w:r>
              <w:rPr>
                <w:i/>
              </w:rPr>
              <w:t>maxNumberSRS-ResourceSet</w:t>
            </w:r>
            <w:proofErr w:type="spellEnd"/>
            <w:r>
              <w:t xml:space="preserve"> to determine on the maximum number of SRS resource sets that can be configured to the UE for periodic/semi-persistent/aperiodic configurations as below:</w:t>
            </w:r>
          </w:p>
          <w:p w14:paraId="04F9D5B6" w14:textId="77777777" w:rsidR="00463390" w:rsidRDefault="00463390" w:rsidP="0046339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63390" w14:paraId="223C1711" w14:textId="77777777" w:rsidTr="00182DA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8623B" w14:textId="77777777" w:rsidR="00463390" w:rsidRDefault="00463390" w:rsidP="00463390">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D7DB3" w14:textId="77777777" w:rsidR="00463390" w:rsidRDefault="00463390" w:rsidP="00463390">
                  <w:pPr>
                    <w:pStyle w:val="TAH"/>
                    <w:jc w:val="left"/>
                  </w:pPr>
                  <w:r>
                    <w:t>Additional constraint on the maximum number of SRS resource sets configured to the UE for each supported time domain behaviour (periodic/semi-persistent/aperiodic)</w:t>
                  </w:r>
                </w:p>
              </w:tc>
            </w:tr>
            <w:tr w:rsidR="00463390" w14:paraId="152E1C42"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DB540" w14:textId="77777777" w:rsidR="00463390" w:rsidRDefault="00463390" w:rsidP="00463390">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2F3C6E" w14:textId="77777777" w:rsidR="00463390" w:rsidRDefault="00463390" w:rsidP="00463390">
                  <w:pPr>
                    <w:pStyle w:val="TAC"/>
                  </w:pPr>
                  <w:r>
                    <w:t>1</w:t>
                  </w:r>
                </w:p>
              </w:tc>
            </w:tr>
            <w:tr w:rsidR="00463390" w14:paraId="4E63DD99"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ED0B7" w14:textId="77777777" w:rsidR="00463390" w:rsidRDefault="00463390" w:rsidP="00463390">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99D3EC" w14:textId="77777777" w:rsidR="00463390" w:rsidRDefault="00463390" w:rsidP="00463390">
                  <w:pPr>
                    <w:pStyle w:val="TAC"/>
                  </w:pPr>
                  <w:r>
                    <w:t>1</w:t>
                  </w:r>
                </w:p>
              </w:tc>
            </w:tr>
            <w:tr w:rsidR="00463390" w14:paraId="104C59D7"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920C1" w14:textId="77777777" w:rsidR="00463390" w:rsidRDefault="00463390" w:rsidP="00463390">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AA74B6" w14:textId="77777777" w:rsidR="00463390" w:rsidRDefault="00463390" w:rsidP="00463390">
                  <w:pPr>
                    <w:pStyle w:val="TAC"/>
                  </w:pPr>
                  <w:r>
                    <w:t>1</w:t>
                  </w:r>
                </w:p>
              </w:tc>
            </w:tr>
            <w:tr w:rsidR="00463390" w14:paraId="6D02DC7B"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F39FC" w14:textId="77777777" w:rsidR="00463390" w:rsidRDefault="00463390" w:rsidP="00463390">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00712F" w14:textId="77777777" w:rsidR="00463390" w:rsidRDefault="00463390" w:rsidP="00463390">
                  <w:pPr>
                    <w:pStyle w:val="TAC"/>
                  </w:pPr>
                  <w:r>
                    <w:t>2</w:t>
                  </w:r>
                </w:p>
              </w:tc>
            </w:tr>
            <w:tr w:rsidR="00463390" w14:paraId="70D72B2D"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154AB" w14:textId="77777777" w:rsidR="00463390" w:rsidRDefault="00463390" w:rsidP="00463390">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A9F2DE" w14:textId="77777777" w:rsidR="00463390" w:rsidRDefault="00463390" w:rsidP="00463390">
                  <w:pPr>
                    <w:pStyle w:val="TAC"/>
                  </w:pPr>
                  <w:r>
                    <w:t>2</w:t>
                  </w:r>
                </w:p>
              </w:tc>
            </w:tr>
            <w:tr w:rsidR="00463390" w14:paraId="379DCF93"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0595C" w14:textId="77777777" w:rsidR="00463390" w:rsidRDefault="00463390" w:rsidP="00463390">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90C336" w14:textId="77777777" w:rsidR="00463390" w:rsidRDefault="00463390" w:rsidP="00463390">
                  <w:pPr>
                    <w:pStyle w:val="TAC"/>
                  </w:pPr>
                  <w:r>
                    <w:t>2</w:t>
                  </w:r>
                </w:p>
              </w:tc>
            </w:tr>
            <w:tr w:rsidR="00463390" w14:paraId="1E9E5127"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115E4" w14:textId="77777777" w:rsidR="00463390" w:rsidRDefault="00463390" w:rsidP="00463390">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219D5A" w14:textId="77777777" w:rsidR="00463390" w:rsidRDefault="00463390" w:rsidP="00463390">
                  <w:pPr>
                    <w:pStyle w:val="TAC"/>
                  </w:pPr>
                  <w:r>
                    <w:t>4</w:t>
                  </w:r>
                </w:p>
              </w:tc>
            </w:tr>
            <w:tr w:rsidR="00463390" w14:paraId="5A96FA58"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BF546" w14:textId="77777777" w:rsidR="00463390" w:rsidRDefault="00463390" w:rsidP="00463390">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1D4970" w14:textId="77777777" w:rsidR="00463390" w:rsidRDefault="00463390" w:rsidP="00463390">
                  <w:pPr>
                    <w:pStyle w:val="TAC"/>
                  </w:pPr>
                  <w:r>
                    <w:t>4</w:t>
                  </w:r>
                </w:p>
              </w:tc>
            </w:tr>
          </w:tbl>
          <w:p w14:paraId="6D0EE5B2" w14:textId="77777777" w:rsidR="00463390" w:rsidRDefault="00463390" w:rsidP="00463390"/>
        </w:tc>
        <w:tc>
          <w:tcPr>
            <w:tcW w:w="709" w:type="dxa"/>
            <w:tcBorders>
              <w:top w:val="single" w:sz="4" w:space="0" w:color="808080"/>
              <w:left w:val="single" w:sz="4" w:space="0" w:color="808080"/>
              <w:bottom w:val="single" w:sz="4" w:space="0" w:color="808080"/>
              <w:right w:val="single" w:sz="4" w:space="0" w:color="808080"/>
            </w:tcBorders>
            <w:hideMark/>
          </w:tcPr>
          <w:p w14:paraId="6F8ED4CC" w14:textId="77777777" w:rsidR="00463390" w:rsidRDefault="00463390" w:rsidP="00463390">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868F1E" w14:textId="77777777" w:rsidR="00463390" w:rsidRDefault="00463390" w:rsidP="00463390">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2D593A" w14:textId="77777777" w:rsidR="00463390" w:rsidRDefault="00463390" w:rsidP="00463390">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C4CC0E" w14:textId="77777777" w:rsidR="00463390" w:rsidRDefault="00463390" w:rsidP="00463390">
            <w:pPr>
              <w:pStyle w:val="TAL"/>
              <w:jc w:val="center"/>
            </w:pPr>
            <w:r>
              <w:t>FR2 only</w:t>
            </w:r>
          </w:p>
        </w:tc>
      </w:tr>
    </w:tbl>
    <w:p w14:paraId="735321C1" w14:textId="77777777" w:rsidR="00182DA2" w:rsidRPr="00182DA2" w:rsidRDefault="00182DA2" w:rsidP="00182DA2">
      <w:pPr>
        <w:rPr>
          <w:lang w:eastAsia="zh-CN"/>
        </w:rPr>
      </w:pPr>
    </w:p>
    <w:p w14:paraId="451AE17E" w14:textId="77777777" w:rsidR="00182DA2" w:rsidRPr="00182DA2" w:rsidRDefault="00182DA2" w:rsidP="00182DA2">
      <w:pPr>
        <w:rPr>
          <w:lang w:eastAsia="zh-CN"/>
        </w:rPr>
      </w:pPr>
    </w:p>
    <w:p w14:paraId="09D8566E" w14:textId="77E0AC41" w:rsidR="00DE588B" w:rsidRPr="008D2F20" w:rsidRDefault="00DE588B" w:rsidP="00DE588B">
      <w:pPr>
        <w:pStyle w:val="Heading1"/>
        <w:textAlignment w:val="auto"/>
        <w:rPr>
          <w:lang w:val="en-US"/>
        </w:rPr>
      </w:pPr>
      <w:r w:rsidRPr="008D2F20">
        <w:rPr>
          <w:lang w:val="en-US"/>
        </w:rPr>
        <w:t>Conclusions</w:t>
      </w:r>
    </w:p>
    <w:p w14:paraId="4B787C32" w14:textId="399D10D8" w:rsidR="004D0737" w:rsidRPr="008D2F20" w:rsidRDefault="00A807B7" w:rsidP="00E06BA7">
      <w:pPr>
        <w:jc w:val="both"/>
      </w:pPr>
      <w:r w:rsidRPr="008D2F20">
        <w:t>In this contribution</w:t>
      </w:r>
      <w:r w:rsidR="00883548" w:rsidRPr="008D2F20">
        <w:t>,</w:t>
      </w:r>
      <w:r w:rsidRPr="008D2F20">
        <w:t xml:space="preserve"> we </w:t>
      </w:r>
      <w:r w:rsidR="00522DAE">
        <w:rPr>
          <w:lang w:eastAsia="zh-CN"/>
        </w:rPr>
        <w:t>propose the following UE capability for 2-step RACH:</w:t>
      </w:r>
    </w:p>
    <w:p w14:paraId="6E841F67" w14:textId="67534D00" w:rsidR="00E37FAB" w:rsidRDefault="00E37FAB" w:rsidP="00E37FAB">
      <w:pPr>
        <w:spacing w:after="60"/>
        <w:rPr>
          <w:lang w:val="en-GB" w:eastAsia="x-none"/>
        </w:rPr>
      </w:pPr>
      <w:r w:rsidRPr="00E43AD3">
        <w:rPr>
          <w:b/>
          <w:lang w:val="en-GB" w:eastAsia="x-none"/>
        </w:rPr>
        <w:t>Proposal#1:</w:t>
      </w:r>
      <w:r>
        <w:rPr>
          <w:lang w:val="en-GB" w:eastAsia="x-none"/>
        </w:rPr>
        <w:t xml:space="preserve"> Introduce NR UE capability for 2-step CBRA on a per UE basis as </w:t>
      </w:r>
      <w:r w:rsidR="00DC4CDB">
        <w:rPr>
          <w:lang w:val="en-GB" w:eastAsia="x-none"/>
        </w:rPr>
        <w:t xml:space="preserve">a </w:t>
      </w:r>
      <w:r>
        <w:rPr>
          <w:lang w:val="en-GB" w:eastAsia="x-none"/>
        </w:rPr>
        <w:t>MAC parameter with TDD/FDD differentiation and FR1/FR2 differentiation.</w:t>
      </w:r>
    </w:p>
    <w:p w14:paraId="5DB5B7A4" w14:textId="01BDEAD2" w:rsidR="00E37FAB" w:rsidRDefault="00E37FAB" w:rsidP="00E37FAB">
      <w:pPr>
        <w:spacing w:after="60"/>
        <w:rPr>
          <w:lang w:val="en-GB" w:eastAsia="x-none"/>
        </w:rPr>
      </w:pPr>
      <w:r w:rsidRPr="00522DAE">
        <w:rPr>
          <w:b/>
          <w:lang w:val="en-GB" w:eastAsia="x-none"/>
        </w:rPr>
        <w:lastRenderedPageBreak/>
        <w:t>Proposal#2:</w:t>
      </w:r>
      <w:r>
        <w:rPr>
          <w:lang w:val="en-GB" w:eastAsia="x-none"/>
        </w:rPr>
        <w:t xml:space="preserve"> If 2-step CFRA is supported in Rel-16</w:t>
      </w:r>
      <w:r w:rsidR="005635B6" w:rsidRPr="005635B6">
        <w:rPr>
          <w:lang w:val="en-GB" w:eastAsia="x-none"/>
        </w:rPr>
        <w:t xml:space="preserve"> </w:t>
      </w:r>
      <w:r w:rsidR="005635B6">
        <w:rPr>
          <w:lang w:val="en-GB" w:eastAsia="x-none"/>
        </w:rPr>
        <w:t>for reconfiguration with sync (i.e. for handover and SCG addition/change/</w:t>
      </w:r>
      <w:proofErr w:type="spellStart"/>
      <w:r w:rsidR="005635B6">
        <w:rPr>
          <w:lang w:val="en-GB" w:eastAsia="x-none"/>
        </w:rPr>
        <w:t>PSCell</w:t>
      </w:r>
      <w:proofErr w:type="spellEnd"/>
      <w:r w:rsidR="005635B6">
        <w:rPr>
          <w:lang w:val="en-GB" w:eastAsia="x-none"/>
        </w:rPr>
        <w:t xml:space="preserve"> change)</w:t>
      </w:r>
      <w:r>
        <w:rPr>
          <w:lang w:val="en-GB" w:eastAsia="x-none"/>
        </w:rPr>
        <w:t xml:space="preserve">, introduce NR UE capability for 2-step CFRA (i.e. </w:t>
      </w:r>
      <w:proofErr w:type="spellStart"/>
      <w:r>
        <w:rPr>
          <w:lang w:val="en-GB" w:eastAsia="x-none"/>
        </w:rPr>
        <w:t>MsgA</w:t>
      </w:r>
      <w:proofErr w:type="spellEnd"/>
      <w:r>
        <w:rPr>
          <w:lang w:val="en-GB" w:eastAsia="x-none"/>
        </w:rPr>
        <w:t xml:space="preserve"> in the first step) on a per UE basis as </w:t>
      </w:r>
      <w:r w:rsidR="00DC4CDB">
        <w:rPr>
          <w:lang w:val="en-GB" w:eastAsia="x-none"/>
        </w:rPr>
        <w:t xml:space="preserve">a </w:t>
      </w:r>
      <w:r>
        <w:rPr>
          <w:lang w:val="en-GB" w:eastAsia="x-none"/>
        </w:rPr>
        <w:t xml:space="preserve">MAC parameter with TDD/FDD differentiation and FR1/FR2 differentiation. </w:t>
      </w:r>
    </w:p>
    <w:p w14:paraId="3417D290" w14:textId="27019F9A" w:rsidR="00483865" w:rsidRPr="00C106D1" w:rsidRDefault="00980FA7" w:rsidP="00B226D1">
      <w:pPr>
        <w:spacing w:after="60"/>
        <w:rPr>
          <w:b/>
          <w:lang w:val="en-GB" w:eastAsia="x-none"/>
        </w:rPr>
      </w:pPr>
      <w:r w:rsidRPr="00DC4CDB">
        <w:rPr>
          <w:b/>
        </w:rPr>
        <w:t>Proposal</w:t>
      </w:r>
      <w:r>
        <w:rPr>
          <w:b/>
        </w:rPr>
        <w:t>#</w:t>
      </w:r>
      <w:r w:rsidRPr="00DC4CDB">
        <w:rPr>
          <w:b/>
        </w:rPr>
        <w:t>3</w:t>
      </w:r>
      <w:r>
        <w:rPr>
          <w:b/>
        </w:rPr>
        <w:t>:</w:t>
      </w:r>
      <w:r w:rsidRPr="00DC4CDB">
        <w:rPr>
          <w:b/>
        </w:rPr>
        <w:t xml:space="preserve"> </w:t>
      </w:r>
      <w:r w:rsidRPr="00980FA7">
        <w:t xml:space="preserve">If </w:t>
      </w:r>
      <w:r>
        <w:t>P</w:t>
      </w:r>
      <w:r w:rsidRPr="00980FA7">
        <w:t>roposal</w:t>
      </w:r>
      <w:r>
        <w:t>#</w:t>
      </w:r>
      <w:r w:rsidRPr="00980FA7">
        <w:t xml:space="preserve">1 and </w:t>
      </w:r>
      <w:r>
        <w:t>#</w:t>
      </w:r>
      <w:r w:rsidRPr="00980FA7">
        <w:t xml:space="preserve">2 are agreed, </w:t>
      </w:r>
      <w:r w:rsidRPr="00980FA7">
        <w:rPr>
          <w:lang w:val="en-GB" w:eastAsia="x-none"/>
        </w:rPr>
        <w:t>include the text proposals provided in Section 3 and 4 for TS38.306 and TS38.331.</w:t>
      </w:r>
    </w:p>
    <w:p w14:paraId="38CF9708" w14:textId="7B3621A6" w:rsidR="00522DAE" w:rsidRDefault="00522DAE" w:rsidP="00522DAE">
      <w:pPr>
        <w:spacing w:after="60"/>
        <w:rPr>
          <w:lang w:val="en-GB" w:eastAsia="x-none"/>
        </w:rPr>
      </w:pPr>
    </w:p>
    <w:p w14:paraId="6745E4F4" w14:textId="67DA5DAD" w:rsidR="002554A7" w:rsidRPr="00522DAE" w:rsidRDefault="002554A7" w:rsidP="0056092B">
      <w:pPr>
        <w:widowControl w:val="0"/>
        <w:overflowPunct/>
        <w:autoSpaceDE/>
        <w:adjustRightInd/>
        <w:spacing w:after="120"/>
        <w:jc w:val="both"/>
        <w:textAlignment w:val="auto"/>
        <w:rPr>
          <w:lang w:val="en-GB" w:eastAsia="zh-CN"/>
        </w:rPr>
      </w:pPr>
    </w:p>
    <w:sectPr w:rsidR="002554A7" w:rsidRPr="00522DAE" w:rsidSect="0053562A">
      <w:headerReference w:type="even" r:id="rId12"/>
      <w:footerReference w:type="even" r:id="rId13"/>
      <w:footerReference w:type="default" r:id="rId14"/>
      <w:footnotePr>
        <w:numRestart w:val="eachSect"/>
      </w:footnotePr>
      <w:type w:val="continuous"/>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C3983" w14:textId="77777777" w:rsidR="00105234" w:rsidRDefault="00105234">
      <w:r>
        <w:separator/>
      </w:r>
    </w:p>
  </w:endnote>
  <w:endnote w:type="continuationSeparator" w:id="0">
    <w:p w14:paraId="13701F1D" w14:textId="77777777" w:rsidR="00105234" w:rsidRDefault="00105234">
      <w:r>
        <w:continuationSeparator/>
      </w:r>
    </w:p>
  </w:endnote>
  <w:endnote w:type="continuationNotice" w:id="1">
    <w:p w14:paraId="269B0D9A" w14:textId="77777777" w:rsidR="00105234" w:rsidRDefault="00105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182DA2" w:rsidRDefault="00182D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82DA2" w:rsidRDefault="00182D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182DA2" w:rsidRDefault="00182D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D2BA8" w14:textId="77777777" w:rsidR="00105234" w:rsidRDefault="00105234">
      <w:r>
        <w:separator/>
      </w:r>
    </w:p>
  </w:footnote>
  <w:footnote w:type="continuationSeparator" w:id="0">
    <w:p w14:paraId="56347A6A" w14:textId="77777777" w:rsidR="00105234" w:rsidRDefault="00105234">
      <w:r>
        <w:continuationSeparator/>
      </w:r>
    </w:p>
  </w:footnote>
  <w:footnote w:type="continuationNotice" w:id="1">
    <w:p w14:paraId="2B9E5F2B" w14:textId="77777777" w:rsidR="00105234" w:rsidRDefault="00105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182DA2" w:rsidRDefault="00182D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9"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9"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5"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6"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7"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9"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0"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4"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7"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148"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7"/>
  </w:num>
  <w:num w:numId="3">
    <w:abstractNumId w:val="38"/>
  </w:num>
  <w:num w:numId="4">
    <w:abstractNumId w:val="10"/>
  </w:num>
  <w:num w:numId="5">
    <w:abstractNumId w:val="22"/>
  </w:num>
  <w:num w:numId="6">
    <w:abstractNumId w:val="27"/>
  </w:num>
  <w:num w:numId="7">
    <w:abstractNumId w:val="19"/>
  </w:num>
  <w:num w:numId="8">
    <w:abstractNumId w:val="2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31"/>
  </w:num>
  <w:num w:numId="15">
    <w:abstractNumId w:val="34"/>
  </w:num>
  <w:num w:numId="16">
    <w:abstractNumId w:val="6"/>
  </w:num>
  <w:num w:numId="17">
    <w:abstractNumId w:val="37"/>
  </w:num>
  <w:num w:numId="18">
    <w:abstractNumId w:val="4"/>
  </w:num>
  <w:num w:numId="19">
    <w:abstractNumId w:val="26"/>
  </w:num>
  <w:num w:numId="20">
    <w:abstractNumId w:val="29"/>
  </w:num>
  <w:num w:numId="21">
    <w:abstractNumId w:val="14"/>
  </w:num>
  <w:num w:numId="22">
    <w:abstractNumId w:val="18"/>
  </w:num>
  <w:num w:numId="23">
    <w:abstractNumId w:val="11"/>
  </w:num>
  <w:num w:numId="24">
    <w:abstractNumId w:val="15"/>
  </w:num>
  <w:num w:numId="25">
    <w:abstractNumId w:val="28"/>
  </w:num>
  <w:num w:numId="26">
    <w:abstractNumId w:val="3"/>
  </w:num>
  <w:num w:numId="27">
    <w:abstractNumId w:val="24"/>
  </w:num>
  <w:num w:numId="28">
    <w:abstractNumId w:val="36"/>
  </w:num>
  <w:num w:numId="29">
    <w:abstractNumId w:val="33"/>
  </w:num>
  <w:num w:numId="30">
    <w:abstractNumId w:val="16"/>
  </w:num>
  <w:num w:numId="31">
    <w:abstractNumId w:val="20"/>
  </w:num>
  <w:num w:numId="32">
    <w:abstractNumId w:val="5"/>
  </w:num>
  <w:num w:numId="33">
    <w:abstractNumId w:val="27"/>
  </w:num>
  <w:num w:numId="34">
    <w:abstractNumId w:val="27"/>
  </w:num>
  <w:num w:numId="35">
    <w:abstractNumId w:val="32"/>
  </w:num>
  <w:num w:numId="36">
    <w:abstractNumId w:val="2"/>
  </w:num>
  <w:num w:numId="37">
    <w:abstractNumId w:val="30"/>
  </w:num>
  <w:num w:numId="38">
    <w:abstractNumId w:val="23"/>
  </w:num>
  <w:num w:numId="39">
    <w:abstractNumId w:val="35"/>
  </w:num>
  <w:num w:numId="40">
    <w:abstractNumId w:val="1"/>
  </w:num>
  <w:num w:numId="41">
    <w:abstractNumId w:val="39"/>
  </w:num>
  <w:num w:numId="42">
    <w:abstractNumId w:val="12"/>
  </w:num>
  <w:num w:numId="4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C10"/>
    <w:rsid w:val="00011EFE"/>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1D7"/>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441"/>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0A6"/>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3F0"/>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7F6"/>
    <w:rsid w:val="0009680E"/>
    <w:rsid w:val="000968D8"/>
    <w:rsid w:val="00096F12"/>
    <w:rsid w:val="0009709B"/>
    <w:rsid w:val="00097620"/>
    <w:rsid w:val="00097681"/>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02"/>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6E66"/>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10"/>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64"/>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34"/>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0BA"/>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DA2"/>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216"/>
    <w:rsid w:val="001C04E1"/>
    <w:rsid w:val="001C063F"/>
    <w:rsid w:val="001C0883"/>
    <w:rsid w:val="001C16A9"/>
    <w:rsid w:val="001C1A38"/>
    <w:rsid w:val="001C1E53"/>
    <w:rsid w:val="001C1EE3"/>
    <w:rsid w:val="001C211D"/>
    <w:rsid w:val="001C2744"/>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99F"/>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691"/>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405"/>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77EF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3EE5"/>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54"/>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4B"/>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B34"/>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65"/>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58FB"/>
    <w:rsid w:val="00366324"/>
    <w:rsid w:val="003666CF"/>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2ED"/>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5CF"/>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CAB"/>
    <w:rsid w:val="003A1DD5"/>
    <w:rsid w:val="003A2019"/>
    <w:rsid w:val="003A2202"/>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7F4"/>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F3D"/>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F1"/>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1F4"/>
    <w:rsid w:val="004062A4"/>
    <w:rsid w:val="00406412"/>
    <w:rsid w:val="00406B48"/>
    <w:rsid w:val="00406B68"/>
    <w:rsid w:val="00406F4B"/>
    <w:rsid w:val="00406FBD"/>
    <w:rsid w:val="004073B0"/>
    <w:rsid w:val="00407612"/>
    <w:rsid w:val="00407A66"/>
    <w:rsid w:val="00407B1C"/>
    <w:rsid w:val="00407B4C"/>
    <w:rsid w:val="00407B91"/>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A9F"/>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390"/>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19"/>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3D"/>
    <w:rsid w:val="00482BAD"/>
    <w:rsid w:val="00483805"/>
    <w:rsid w:val="0048386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5DF5"/>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6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2D4"/>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D44"/>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968"/>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BCA"/>
    <w:rsid w:val="004E2C41"/>
    <w:rsid w:val="004E2C70"/>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2DA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2A"/>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53"/>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5B6"/>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737"/>
    <w:rsid w:val="00571989"/>
    <w:rsid w:val="00571CE5"/>
    <w:rsid w:val="00571DE6"/>
    <w:rsid w:val="005720D3"/>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268"/>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B22"/>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090"/>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33C"/>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52"/>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C55"/>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1DC3"/>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A89"/>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22B"/>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CCF"/>
    <w:rsid w:val="00796D39"/>
    <w:rsid w:val="00796E61"/>
    <w:rsid w:val="00796F91"/>
    <w:rsid w:val="00797AF3"/>
    <w:rsid w:val="00797B91"/>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871"/>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7D5"/>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CF4"/>
    <w:rsid w:val="00814D2B"/>
    <w:rsid w:val="00814D87"/>
    <w:rsid w:val="008151EF"/>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7B8"/>
    <w:rsid w:val="008B2A2E"/>
    <w:rsid w:val="008B2BFF"/>
    <w:rsid w:val="008B2CA9"/>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3E93"/>
    <w:rsid w:val="008F4107"/>
    <w:rsid w:val="008F4150"/>
    <w:rsid w:val="008F4644"/>
    <w:rsid w:val="008F473A"/>
    <w:rsid w:val="008F48C2"/>
    <w:rsid w:val="008F4BFE"/>
    <w:rsid w:val="008F4D97"/>
    <w:rsid w:val="008F4E3F"/>
    <w:rsid w:val="008F4F43"/>
    <w:rsid w:val="008F5184"/>
    <w:rsid w:val="008F56F9"/>
    <w:rsid w:val="008F595E"/>
    <w:rsid w:val="008F5BED"/>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7C9"/>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02"/>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D61"/>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27FB8"/>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3E53"/>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0FA7"/>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DC8"/>
    <w:rsid w:val="00994F04"/>
    <w:rsid w:val="00994F40"/>
    <w:rsid w:val="00995263"/>
    <w:rsid w:val="00995360"/>
    <w:rsid w:val="009954AD"/>
    <w:rsid w:val="0099567F"/>
    <w:rsid w:val="009956EB"/>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4CB"/>
    <w:rsid w:val="009B79D6"/>
    <w:rsid w:val="009B7BB7"/>
    <w:rsid w:val="009B7FFA"/>
    <w:rsid w:val="009C00EF"/>
    <w:rsid w:val="009C01F7"/>
    <w:rsid w:val="009C043E"/>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BF5"/>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3CB"/>
    <w:rsid w:val="00A105DB"/>
    <w:rsid w:val="00A106FE"/>
    <w:rsid w:val="00A108CB"/>
    <w:rsid w:val="00A109C5"/>
    <w:rsid w:val="00A10B48"/>
    <w:rsid w:val="00A10B90"/>
    <w:rsid w:val="00A10D06"/>
    <w:rsid w:val="00A10FCC"/>
    <w:rsid w:val="00A110F5"/>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557"/>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5BD"/>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968"/>
    <w:rsid w:val="00A52ABD"/>
    <w:rsid w:val="00A52D1E"/>
    <w:rsid w:val="00A52E4C"/>
    <w:rsid w:val="00A52EF2"/>
    <w:rsid w:val="00A5301B"/>
    <w:rsid w:val="00A53085"/>
    <w:rsid w:val="00A53220"/>
    <w:rsid w:val="00A53516"/>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890"/>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B20"/>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3ED"/>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4F6"/>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5B4"/>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4FA0"/>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27D"/>
    <w:rsid w:val="00B226D1"/>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8D6"/>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B8"/>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31"/>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88D"/>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35D"/>
    <w:rsid w:val="00BF787B"/>
    <w:rsid w:val="00BF7D39"/>
    <w:rsid w:val="00BF7D43"/>
    <w:rsid w:val="00C000BB"/>
    <w:rsid w:val="00C00568"/>
    <w:rsid w:val="00C008AC"/>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1"/>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5DD"/>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0CE"/>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277"/>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1D99"/>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155"/>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0F21"/>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B51"/>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5E8"/>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201"/>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35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0AB"/>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227"/>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CDB"/>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3A"/>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4AA"/>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41F"/>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4EC"/>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3FD"/>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37FAB"/>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AD3"/>
    <w:rsid w:val="00E43F1E"/>
    <w:rsid w:val="00E43FBE"/>
    <w:rsid w:val="00E44077"/>
    <w:rsid w:val="00E44725"/>
    <w:rsid w:val="00E4484D"/>
    <w:rsid w:val="00E44C33"/>
    <w:rsid w:val="00E44C4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8B2"/>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B1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17"/>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0FD5"/>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19E"/>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ECE"/>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903"/>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5"/>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0F55"/>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41E"/>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6B9"/>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33"/>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6A7"/>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2F2"/>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23920626"/>
    <w:rsid w:val="457E4C98"/>
    <w:rsid w:val="518ACB31"/>
    <w:rsid w:val="635947A8"/>
    <w:rsid w:val="77E6F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tabs>
        <w:tab w:val="num" w:pos="360"/>
      </w:tabs>
      <w:ind w:left="720" w:hanging="720"/>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TALCar">
    <w:name w:val="TAL Car"/>
    <w:link w:val="TAL"/>
    <w:qFormat/>
    <w:rsid w:val="001E599F"/>
    <w:rPr>
      <w:rFonts w:ascii="Arial" w:hAnsi="Arial"/>
      <w:sz w:val="18"/>
      <w:lang w:eastAsia="en-US"/>
    </w:rPr>
  </w:style>
  <w:style w:type="character" w:customStyle="1" w:styleId="TAHCar">
    <w:name w:val="TAH Car"/>
    <w:link w:val="TAH"/>
    <w:qFormat/>
    <w:locked/>
    <w:rsid w:val="001E599F"/>
    <w:rPr>
      <w:rFonts w:ascii="Arial" w:hAnsi="Arial"/>
      <w:b/>
      <w:sz w:val="18"/>
      <w:lang w:val="x-none" w:eastAsia="x-none"/>
    </w:rPr>
  </w:style>
  <w:style w:type="character" w:customStyle="1" w:styleId="PLChar">
    <w:name w:val="PL Char"/>
    <w:link w:val="PL"/>
    <w:qFormat/>
    <w:rsid w:val="004061F4"/>
    <w:rPr>
      <w:rFonts w:ascii="Courier New" w:hAnsi="Courier New"/>
      <w:noProof/>
      <w:sz w:val="16"/>
      <w:lang w:eastAsia="en-US"/>
    </w:rPr>
  </w:style>
  <w:style w:type="character" w:customStyle="1" w:styleId="THChar">
    <w:name w:val="TH Char"/>
    <w:link w:val="TH"/>
    <w:qFormat/>
    <w:rsid w:val="004061F4"/>
    <w:rPr>
      <w:rFonts w:ascii="Arial" w:hAnsi="Arial"/>
      <w:b/>
      <w:lang w:eastAsia="en-US"/>
    </w:rPr>
  </w:style>
  <w:style w:type="character" w:styleId="Emphasis">
    <w:name w:val="Emphasis"/>
    <w:basedOn w:val="DefaultParagraphFont"/>
    <w:uiPriority w:val="20"/>
    <w:qFormat/>
    <w:rsid w:val="00182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82F714A1-23DA-4BA1-8092-63417B6741BE}">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26BB08-A6B4-4257-9F3D-D7ED619E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4797</Words>
  <Characters>27344</Characters>
  <Application>Microsoft Office Word</Application>
  <DocSecurity>0</DocSecurity>
  <Lines>227</Lines>
  <Paragraphs>64</Paragraphs>
  <ScaleCrop>false</ScaleCrop>
  <Company>Intel Corporation</Company>
  <LinksUpToDate>false</LinksUpToDate>
  <CharactersWithSpaces>32077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Seau Sian</cp:lastModifiedBy>
  <cp:revision>38</cp:revision>
  <cp:lastPrinted>2011-11-10T14:49:00Z</cp:lastPrinted>
  <dcterms:created xsi:type="dcterms:W3CDTF">2019-11-07T22:40:00Z</dcterms:created>
  <dcterms:modified xsi:type="dcterms:W3CDTF">2020-02-13T21:41:00Z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2020-02-11 18:14:48Z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